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CDC773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del w:id="8" w:author="hw user" w:date="2022-08-22T19:59:00Z">
          <w:r w:rsidR="0096419F" w:rsidDel="00AA4534">
            <w:rPr>
              <w:rFonts w:ascii="Arial" w:hAnsi="Arial" w:cs="Arial"/>
              <w:b/>
              <w:bCs/>
              <w:sz w:val="24"/>
            </w:rPr>
            <w:delText>8</w:delText>
          </w:r>
        </w:del>
      </w:ins>
      <w:ins w:id="9" w:author="hw user" w:date="2022-08-22T19:59:00Z">
        <w:r w:rsidR="00AA4534" w:rsidRPr="00AE32A8">
          <w:rPr>
            <w:rFonts w:ascii="Arial" w:hAnsi="Arial" w:cs="Arial"/>
            <w:b/>
            <w:bCs/>
            <w:sz w:val="24"/>
            <w:highlight w:val="cyan"/>
            <w:rPrChange w:id="10" w:author="Huaweir10" w:date="2022-08-22T22:20:00Z">
              <w:rPr>
                <w:rFonts w:ascii="Arial" w:hAnsi="Arial" w:cs="Arial"/>
                <w:b/>
                <w:bCs/>
                <w:sz w:val="24"/>
              </w:rPr>
            </w:rPrChange>
          </w:rPr>
          <w:t>9</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1" w:author="OPPO-2" w:date="2022-08-17T17:12:00Z">
        <w:r w:rsidR="00C149B5">
          <w:rPr>
            <w:rFonts w:ascii="Arial" w:hAnsi="Arial" w:cs="Arial"/>
            <w:b/>
          </w:rPr>
          <w:t>, Xiaomi</w:t>
        </w:r>
      </w:ins>
      <w:ins w:id="12" w:author="OPPO-2" w:date="2022-08-17T17:22:00Z">
        <w:r w:rsidR="00995B14">
          <w:rPr>
            <w:rFonts w:ascii="Arial" w:hAnsi="Arial" w:cs="Arial"/>
            <w:b/>
          </w:rPr>
          <w:t xml:space="preserve">? </w:t>
        </w:r>
      </w:ins>
      <w:ins w:id="13"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4" w:name="OLE_LINK1"/>
      <w:r>
        <w:rPr>
          <w:rFonts w:hint="eastAsia"/>
          <w:lang w:eastAsia="zh-CN"/>
        </w:rPr>
        <w:t>T</w:t>
      </w:r>
      <w:r>
        <w:rPr>
          <w:lang w:eastAsia="zh-CN"/>
        </w:rPr>
        <w:t>able 1 Evaluated based on the NAS based solution vs DCAF/AF based solution</w:t>
      </w:r>
      <w:bookmarkEnd w:id="14"/>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15" w:author="Nokia" w:date="2022-08-18T10:31:00Z">
          <w:pPr>
            <w:pStyle w:val="Heading1"/>
          </w:pPr>
        </w:pPrChange>
      </w:pPr>
      <w:r>
        <w:t>7.</w:t>
      </w:r>
      <w:r w:rsidR="00E94CAC">
        <w:t>2</w:t>
      </w:r>
      <w:r>
        <w:tab/>
        <w:t>Key Issue</w:t>
      </w:r>
      <w:ins w:id="16" w:author="Nokia" w:date="2022-08-18T10:30:00Z">
        <w:r w:rsidR="004C5299">
          <w:t xml:space="preserve"> </w:t>
        </w:r>
      </w:ins>
      <w:r w:rsidRPr="004C5299">
        <w:rPr>
          <w:highlight w:val="cyan"/>
          <w:rPrChange w:id="17" w:author="Nokia" w:date="2022-08-18T10:32:00Z">
            <w:rPr/>
          </w:rPrChange>
        </w:rPr>
        <w:t>#</w:t>
      </w:r>
      <w:r w:rsidR="00FD221A" w:rsidRPr="004C5299">
        <w:rPr>
          <w:highlight w:val="cyan"/>
          <w:rPrChange w:id="18" w:author="Nokia" w:date="2022-08-18T10:32:00Z">
            <w:rPr/>
          </w:rPrChange>
        </w:rPr>
        <w:t>2</w:t>
      </w:r>
      <w:ins w:id="19" w:author="Nokia" w:date="2022-08-18T10:30:00Z">
        <w:r w:rsidR="004C5299" w:rsidRPr="004C5299">
          <w:rPr>
            <w:highlight w:val="cyan"/>
            <w:rPrChange w:id="20" w:author="Nokia" w:date="2022-08-18T10:32:00Z">
              <w:rPr/>
            </w:rPrChange>
          </w:rPr>
          <w:t xml:space="preserve">: </w:t>
        </w:r>
        <w:r w:rsidR="004C5299" w:rsidRPr="004C5299">
          <w:rPr>
            <w:rFonts w:cs="Arial"/>
            <w:highlight w:val="cyan"/>
            <w:rPrChange w:id="21" w:author="Nokia" w:date="2022-08-18T10:32:00Z">
              <w:rPr>
                <w:rFonts w:cs="Arial"/>
              </w:rPr>
            </w:rPrChange>
          </w:rPr>
          <w:t>5GC</w:t>
        </w:r>
        <w:r w:rsidR="004C5299" w:rsidRPr="004C5299">
          <w:rPr>
            <w:rFonts w:cs="Arial"/>
            <w:b/>
            <w:highlight w:val="cyan"/>
            <w:rPrChange w:id="22" w:author="Nokia" w:date="2022-08-18T10:32:00Z">
              <w:rPr>
                <w:rFonts w:cs="Arial"/>
                <w:b/>
              </w:rPr>
            </w:rPrChange>
          </w:rPr>
          <w:t xml:space="preserve"> </w:t>
        </w:r>
        <w:r w:rsidR="004C5299" w:rsidRPr="004C5299">
          <w:rPr>
            <w:highlight w:val="cyan"/>
            <w:lang w:eastAsia="ko-KR"/>
            <w:rPrChange w:id="23"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Change w:id="24" w:author="hw user" w:date="2022-08-22T20:01:00Z">
          <w:tblPr>
            <w:tblStyle w:val="TableGrid"/>
            <w:tblW w:w="9634" w:type="dxa"/>
            <w:tblLook w:val="04A0" w:firstRow="1" w:lastRow="0" w:firstColumn="1" w:lastColumn="0" w:noHBand="0" w:noVBand="1"/>
          </w:tblPr>
        </w:tblPrChange>
      </w:tblPr>
      <w:tblGrid>
        <w:gridCol w:w="952"/>
        <w:gridCol w:w="1582"/>
        <w:gridCol w:w="1582"/>
        <w:gridCol w:w="1412"/>
        <w:gridCol w:w="1593"/>
        <w:gridCol w:w="1315"/>
        <w:gridCol w:w="1247"/>
        <w:tblGridChange w:id="25">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26"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27"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to use NAS based solution to </w:t>
            </w:r>
            <w:ins w:id="28" w:author="hw user" w:date="2022-08-22T20:01:00Z">
              <w:r w:rsidR="00D45EFF" w:rsidRPr="00AE32A8">
                <w:rPr>
                  <w:sz w:val="15"/>
                  <w:szCs w:val="15"/>
                  <w:highlight w:val="cyan"/>
                  <w:rPrChange w:id="29"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30"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to use DCAF/AF based solution to </w:t>
            </w:r>
            <w:ins w:id="31" w:author="hw user" w:date="2022-08-22T20:01:00Z">
              <w:r w:rsidR="00C677E9" w:rsidRPr="00AE32A8">
                <w:rPr>
                  <w:sz w:val="15"/>
                  <w:szCs w:val="15"/>
                  <w:highlight w:val="cyan"/>
                  <w:rPrChange w:id="32"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33"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ins w:id="34" w:author="hw user" w:date="2022-08-22T20:00:00Z"/>
                <w:sz w:val="15"/>
                <w:szCs w:val="15"/>
                <w:highlight w:val="cyan"/>
                <w:rPrChange w:id="35" w:author="Huaweir10" w:date="2022-08-22T22:17:00Z">
                  <w:rPr>
                    <w:ins w:id="36" w:author="hw user" w:date="2022-08-22T20:00:00Z"/>
                    <w:sz w:val="15"/>
                    <w:szCs w:val="15"/>
                  </w:rPr>
                </w:rPrChange>
              </w:rPr>
            </w:pPr>
            <w:ins w:id="37" w:author="hw user" w:date="2022-08-22T20:01:00Z">
              <w:r w:rsidRPr="00AE32A8">
                <w:rPr>
                  <w:sz w:val="15"/>
                  <w:szCs w:val="15"/>
                  <w:highlight w:val="cyan"/>
                  <w:rPrChange w:id="38" w:author="Huaweir10" w:date="2022-08-22T22:17:00Z">
                    <w:rPr>
                      <w:sz w:val="15"/>
                      <w:szCs w:val="15"/>
                    </w:rPr>
                  </w:rPrChange>
                </w:rPr>
                <w:t>Suggest to use NAS based solution to subscribe/request to network information and DCAF/AF based solution to expose network information to UE</w:t>
              </w:r>
            </w:ins>
          </w:p>
        </w:tc>
        <w:tc>
          <w:tcPr>
            <w:tcW w:w="1593" w:type="dxa"/>
            <w:shd w:val="clear" w:color="auto" w:fill="E5DFEC" w:themeFill="accent4" w:themeFillTint="33"/>
            <w:tcPrChange w:id="39"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ins w:id="40" w:author="hw user" w:date="2022-08-22T20:01:00Z">
              <w:r w:rsidR="005B0C47" w:rsidRPr="00AE32A8">
                <w:rPr>
                  <w:sz w:val="15"/>
                  <w:szCs w:val="15"/>
                  <w:highlight w:val="cyan"/>
                  <w:rPrChange w:id="41" w:author="Huaweir10" w:date="2022-08-22T22:17:00Z">
                    <w:rPr>
                      <w:sz w:val="15"/>
                      <w:szCs w:val="15"/>
                    </w:rPr>
                  </w:rPrChange>
                </w:rPr>
                <w:t>to use</w:t>
              </w:r>
            </w:ins>
            <w:del w:id="42" w:author="hw user" w:date="2022-08-22T20:01:00Z">
              <w:r w:rsidRPr="00AE32A8" w:rsidDel="003E47E1">
                <w:rPr>
                  <w:sz w:val="15"/>
                  <w:szCs w:val="15"/>
                  <w:highlight w:val="cyan"/>
                  <w:rPrChange w:id="43" w:author="Huaweir10" w:date="2022-08-22T22:17:00Z">
                    <w:rPr>
                      <w:sz w:val="15"/>
                      <w:szCs w:val="15"/>
                    </w:rPr>
                  </w:rPrChange>
                </w:rPr>
                <w:delText>both NAS based solution and</w:delText>
              </w:r>
            </w:del>
            <w:r w:rsidRPr="00AE32A8">
              <w:rPr>
                <w:sz w:val="15"/>
                <w:szCs w:val="15"/>
                <w:highlight w:val="cyan"/>
                <w:rPrChange w:id="44" w:author="Huaweir10" w:date="2022-08-22T22:17:00Z">
                  <w:rPr>
                    <w:sz w:val="15"/>
                    <w:szCs w:val="15"/>
                  </w:rPr>
                </w:rPrChange>
              </w:rPr>
              <w:t xml:space="preserve"> DCAF/AF based solution to </w:t>
            </w:r>
            <w:ins w:id="45" w:author="hw user" w:date="2022-08-22T20:01:00Z">
              <w:r w:rsidR="00DA0632" w:rsidRPr="00AE32A8">
                <w:rPr>
                  <w:sz w:val="15"/>
                  <w:szCs w:val="15"/>
                  <w:highlight w:val="cyan"/>
                  <w:rPrChange w:id="46" w:author="Huaweir10" w:date="2022-08-22T22:17:00Z">
                    <w:rPr>
                      <w:sz w:val="15"/>
                      <w:szCs w:val="15"/>
                    </w:rPr>
                  </w:rPrChange>
                </w:rPr>
                <w:t xml:space="preserve">subscribe/request to network information and NAS based solution to </w:t>
              </w:r>
            </w:ins>
            <w:r w:rsidRPr="00AE32A8">
              <w:rPr>
                <w:sz w:val="15"/>
                <w:szCs w:val="15"/>
                <w:highlight w:val="cyan"/>
                <w:rPrChange w:id="47"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48"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49"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50"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t>Solution#2</w:t>
            </w:r>
          </w:p>
        </w:tc>
        <w:tc>
          <w:tcPr>
            <w:tcW w:w="1582" w:type="dxa"/>
            <w:tcPrChange w:id="51" w:author="hw user" w:date="2022-08-22T20:01:00Z">
              <w:tcPr>
                <w:tcW w:w="1883" w:type="dxa"/>
              </w:tcPr>
            </w:tcPrChange>
          </w:tcPr>
          <w:p w14:paraId="30DA9DAA"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52"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The UE Application Client can Subscribe/Request to NWDAF via DCAF to request the information from 5GC</w:t>
            </w:r>
            <w:ins w:id="53" w:author="hw user" w:date="2022-08-22T20:02:00Z">
              <w:r w:rsidR="002F289D" w:rsidRPr="00AE32A8">
                <w:rPr>
                  <w:sz w:val="15"/>
                  <w:szCs w:val="15"/>
                  <w:highlight w:val="cyan"/>
                  <w:rPrChange w:id="54" w:author="Huaweir10" w:date="2022-08-22T22:17:00Z">
                    <w:rPr>
                      <w:sz w:val="15"/>
                      <w:szCs w:val="15"/>
                    </w:rPr>
                  </w:rPrChange>
                </w:rPr>
                <w:t>, and the analytics result of NWDAF can be delivered to the UE Application via DCAF</w:t>
              </w:r>
            </w:ins>
            <w:r w:rsidRPr="00AE32A8">
              <w:rPr>
                <w:sz w:val="15"/>
                <w:szCs w:val="15"/>
                <w:highlight w:val="cyan"/>
                <w:rPrChange w:id="55" w:author="Huaweir10" w:date="2022-08-22T22:17:00Z">
                  <w:rPr>
                    <w:sz w:val="15"/>
                    <w:szCs w:val="15"/>
                  </w:rPr>
                </w:rPrChange>
              </w:rPr>
              <w:t>.</w:t>
            </w:r>
          </w:p>
        </w:tc>
        <w:tc>
          <w:tcPr>
            <w:tcW w:w="1412" w:type="dxa"/>
            <w:tcPrChange w:id="56" w:author="hw user" w:date="2022-08-22T20:01:00Z">
              <w:tcPr>
                <w:tcW w:w="1842" w:type="dxa"/>
              </w:tcPr>
            </w:tcPrChange>
          </w:tcPr>
          <w:p w14:paraId="32C3B039" w14:textId="50EF01B2" w:rsidR="00075192" w:rsidRPr="00AE32A8" w:rsidRDefault="00C84F4F" w:rsidP="005B3567">
            <w:pPr>
              <w:rPr>
                <w:ins w:id="57" w:author="hw user" w:date="2022-08-22T20:00:00Z"/>
                <w:sz w:val="15"/>
                <w:szCs w:val="15"/>
                <w:highlight w:val="cyan"/>
                <w:lang w:eastAsia="zh-CN"/>
                <w:rPrChange w:id="58" w:author="Huaweir10" w:date="2022-08-22T22:17:00Z">
                  <w:rPr>
                    <w:ins w:id="59" w:author="hw user" w:date="2022-08-22T20:00:00Z"/>
                    <w:sz w:val="15"/>
                    <w:szCs w:val="15"/>
                    <w:lang w:eastAsia="zh-CN"/>
                  </w:rPr>
                </w:rPrChange>
              </w:rPr>
            </w:pPr>
            <w:ins w:id="60" w:author="hw user" w:date="2022-08-22T20:02:00Z">
              <w:r w:rsidRPr="00AE32A8">
                <w:rPr>
                  <w:sz w:val="15"/>
                  <w:szCs w:val="15"/>
                  <w:highlight w:val="cyan"/>
                  <w:lang w:eastAsia="zh-CN"/>
                  <w:rPrChange w:id="61" w:author="Huaweir10" w:date="2022-08-22T22:17:00Z">
                    <w:rPr>
                      <w:sz w:val="15"/>
                      <w:szCs w:val="15"/>
                      <w:lang w:eastAsia="zh-CN"/>
                    </w:rPr>
                  </w:rPrChange>
                </w:rPr>
                <w:t>Only mentioned DCAF based solution.</w:t>
              </w:r>
            </w:ins>
          </w:p>
        </w:tc>
        <w:tc>
          <w:tcPr>
            <w:tcW w:w="1593" w:type="dxa"/>
            <w:tcPrChange w:id="62"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63"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Default="00075192" w:rsidP="005B3567">
            <w:pPr>
              <w:rPr>
                <w:ins w:id="64"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65" w:author="OPPO-2" w:date="2022-08-18T10:24:00Z"/>
                <w:sz w:val="15"/>
                <w:szCs w:val="15"/>
                <w:lang w:eastAsia="zh-CN"/>
              </w:rPr>
            </w:pPr>
            <w:ins w:id="66"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075192" w:rsidRPr="0038035C" w:rsidRDefault="00075192" w:rsidP="003E6080">
            <w:pPr>
              <w:rPr>
                <w:sz w:val="15"/>
                <w:szCs w:val="15"/>
                <w:lang w:eastAsia="zh-CN"/>
              </w:rPr>
            </w:pPr>
            <w:ins w:id="67"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68" w:author="hw user" w:date="2022-08-22T20:01:00Z">
              <w:tcPr>
                <w:tcW w:w="1417" w:type="dxa"/>
              </w:tcPr>
            </w:tcPrChange>
          </w:tcPr>
          <w:p w14:paraId="263848C2" w14:textId="4D81A39E" w:rsidR="00075192" w:rsidRPr="0038035C" w:rsidRDefault="00075192" w:rsidP="005B3567">
            <w:pPr>
              <w:rPr>
                <w:sz w:val="15"/>
                <w:szCs w:val="15"/>
                <w:lang w:eastAsia="zh-CN"/>
              </w:rPr>
            </w:pPr>
            <w:del w:id="69" w:author="Nokiar12" w:date="2022-08-24T10:33:00Z">
              <w:r w:rsidRPr="00005446" w:rsidDel="00005446">
                <w:rPr>
                  <w:sz w:val="15"/>
                  <w:szCs w:val="15"/>
                  <w:highlight w:val="green"/>
                  <w:lang w:eastAsia="zh-CN"/>
                  <w:rPrChange w:id="70" w:author="Nokiar12" w:date="2022-08-24T10:33:00Z">
                    <w:rPr>
                      <w:sz w:val="15"/>
                      <w:szCs w:val="15"/>
                      <w:lang w:eastAsia="zh-CN"/>
                    </w:rPr>
                  </w:rPrChange>
                </w:rPr>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tc>
      </w:tr>
      <w:tr w:rsidR="00075192" w:rsidRPr="0038035C" w14:paraId="08AD36DB" w14:textId="77777777" w:rsidTr="00F90B83">
        <w:tc>
          <w:tcPr>
            <w:tcW w:w="952" w:type="dxa"/>
            <w:shd w:val="clear" w:color="auto" w:fill="DDD9C3" w:themeFill="background2" w:themeFillShade="E6"/>
            <w:tcPrChange w:id="71"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t>Solution#3</w:t>
            </w:r>
          </w:p>
        </w:tc>
        <w:tc>
          <w:tcPr>
            <w:tcW w:w="1582" w:type="dxa"/>
            <w:tcPrChange w:id="72"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73" w:author="hw user" w:date="2022-08-22T20:01:00Z">
              <w:tcPr>
                <w:tcW w:w="1880" w:type="dxa"/>
              </w:tcPr>
            </w:tcPrChange>
          </w:tcPr>
          <w:p w14:paraId="02C94A5E"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74" w:author="hw user" w:date="2022-08-22T20:01:00Z">
              <w:tcPr>
                <w:tcW w:w="1842" w:type="dxa"/>
              </w:tcPr>
            </w:tcPrChange>
          </w:tcPr>
          <w:p w14:paraId="41E46116" w14:textId="025CA373" w:rsidR="00075192" w:rsidRPr="0038035C" w:rsidRDefault="00640C83" w:rsidP="005B3567">
            <w:pPr>
              <w:rPr>
                <w:ins w:id="75" w:author="hw user" w:date="2022-08-22T20:00:00Z"/>
                <w:sz w:val="15"/>
                <w:szCs w:val="15"/>
                <w:lang w:eastAsia="zh-CN"/>
              </w:rPr>
            </w:pPr>
            <w:ins w:id="76" w:author="hw user" w:date="2022-08-22T20:02:00Z">
              <w:r w:rsidRPr="00AE32A8">
                <w:rPr>
                  <w:sz w:val="15"/>
                  <w:szCs w:val="15"/>
                  <w:highlight w:val="cyan"/>
                  <w:lang w:eastAsia="zh-CN"/>
                  <w:rPrChange w:id="77" w:author="Huaweir10" w:date="2022-08-22T22:18:00Z">
                    <w:rPr>
                      <w:sz w:val="15"/>
                      <w:szCs w:val="15"/>
                      <w:lang w:eastAsia="zh-CN"/>
                    </w:rPr>
                  </w:rPrChange>
                </w:rPr>
                <w:t>Only mentioned NAS based solution.</w:t>
              </w:r>
            </w:ins>
          </w:p>
        </w:tc>
        <w:tc>
          <w:tcPr>
            <w:tcW w:w="1593" w:type="dxa"/>
            <w:tcPrChange w:id="78"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79" w:author="hw user" w:date="2022-08-22T20:01:00Z">
              <w:tcPr>
                <w:tcW w:w="1418" w:type="dxa"/>
              </w:tcPr>
            </w:tcPrChange>
          </w:tcPr>
          <w:p w14:paraId="25B073D7" w14:textId="77777777" w:rsidR="00075192" w:rsidRDefault="00075192" w:rsidP="005B3567">
            <w:pPr>
              <w:rPr>
                <w:ins w:id="80"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Change w:id="81" w:author="hw user" w:date="2022-08-22T20:01:00Z">
              <w:tcPr>
                <w:tcW w:w="1417" w:type="dxa"/>
              </w:tcPr>
            </w:tcPrChange>
          </w:tcPr>
          <w:p w14:paraId="12311923" w14:textId="77777777" w:rsidR="00075192" w:rsidRDefault="00075192" w:rsidP="005B3567">
            <w:pPr>
              <w:rPr>
                <w:ins w:id="82"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83" w:author="Nokiar12" w:date="2022-08-24T10:45:00Z"/>
                <w:sz w:val="15"/>
                <w:szCs w:val="15"/>
                <w:lang w:eastAsia="zh-CN"/>
              </w:rPr>
            </w:pPr>
            <w:ins w:id="84" w:author="OPPO-2" w:date="2022-08-18T10:24:00Z">
              <w:r w:rsidRPr="00C04F99">
                <w:rPr>
                  <w:sz w:val="15"/>
                  <w:szCs w:val="15"/>
                  <w:lang w:eastAsia="zh-CN"/>
                </w:rPr>
                <w:t xml:space="preserve">The </w:t>
              </w:r>
              <w:del w:id="85" w:author="LaeYoung (LG Electronics)" w:date="2022-08-19T00:44:00Z">
                <w:r w:rsidRPr="00635B6E" w:rsidDel="00635B6E">
                  <w:rPr>
                    <w:sz w:val="15"/>
                    <w:szCs w:val="15"/>
                    <w:highlight w:val="yellow"/>
                    <w:lang w:eastAsia="zh-CN"/>
                    <w:rPrChange w:id="86"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87" w:author="LaeYoung (LG Electronics)" w:date="2022-08-19T00:51:00Z">
                    <w:rPr>
                      <w:sz w:val="15"/>
                      <w:szCs w:val="15"/>
                      <w:lang w:eastAsia="zh-CN"/>
                    </w:rPr>
                  </w:rPrChange>
                </w:rPr>
                <w:t>,</w:t>
              </w:r>
              <w:del w:id="88" w:author="LaeYoung (LG Electronics)" w:date="2022-08-19T00:45:00Z">
                <w:r w:rsidRPr="00635B6E" w:rsidDel="00635B6E">
                  <w:rPr>
                    <w:sz w:val="15"/>
                    <w:szCs w:val="15"/>
                    <w:highlight w:val="yellow"/>
                    <w:lang w:eastAsia="zh-CN"/>
                    <w:rPrChange w:id="89" w:author="LaeYoung (LG Electronics)" w:date="2022-08-19T00:51:00Z">
                      <w:rPr>
                        <w:sz w:val="15"/>
                        <w:szCs w:val="15"/>
                        <w:lang w:eastAsia="zh-CN"/>
                      </w:rPr>
                    </w:rPrChange>
                  </w:rPr>
                  <w:delText xml:space="preserve"> and the SMF</w:delText>
                </w:r>
              </w:del>
              <w:del w:id="90" w:author="LaeYoung (LG Electronics)" w:date="2022-08-19T00:44:00Z">
                <w:r w:rsidRPr="00635B6E" w:rsidDel="00635B6E">
                  <w:rPr>
                    <w:sz w:val="15"/>
                    <w:szCs w:val="15"/>
                    <w:highlight w:val="yellow"/>
                    <w:lang w:eastAsia="zh-CN"/>
                    <w:rPrChange w:id="91" w:author="LaeYoung (LG Electronics)" w:date="2022-08-19T00:51:00Z">
                      <w:rPr>
                        <w:sz w:val="15"/>
                        <w:szCs w:val="15"/>
                        <w:lang w:eastAsia="zh-CN"/>
                      </w:rPr>
                    </w:rPrChange>
                  </w:rPr>
                  <w:delText>/AMF</w:delText>
                </w:r>
              </w:del>
              <w:del w:id="92" w:author="LaeYoung (LG Electronics)" w:date="2022-08-19T00:45:00Z">
                <w:r w:rsidRPr="00635B6E" w:rsidDel="00635B6E">
                  <w:rPr>
                    <w:sz w:val="15"/>
                    <w:szCs w:val="15"/>
                    <w:highlight w:val="yellow"/>
                    <w:lang w:eastAsia="zh-CN"/>
                    <w:rPrChange w:id="93"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257B5D0B" w14:textId="784F8E92" w:rsidR="006E5227" w:rsidRPr="0038035C" w:rsidRDefault="006E5227" w:rsidP="00635B6E">
            <w:pPr>
              <w:rPr>
                <w:sz w:val="15"/>
                <w:szCs w:val="15"/>
                <w:lang w:eastAsia="zh-CN"/>
              </w:rPr>
            </w:pPr>
            <w:ins w:id="94" w:author="Nokiar12" w:date="2022-08-24T10:45:00Z">
              <w:r w:rsidRPr="00B61955">
                <w:rPr>
                  <w:sz w:val="15"/>
                  <w:szCs w:val="15"/>
                  <w:highlight w:val="green"/>
                  <w:lang w:eastAsia="zh-CN"/>
                </w:rPr>
                <w:t>Massive network analytics notification may cause control plane congestion.</w:t>
              </w:r>
            </w:ins>
          </w:p>
        </w:tc>
      </w:tr>
      <w:tr w:rsidR="00075192" w:rsidRPr="0038035C" w14:paraId="462EF670" w14:textId="77777777" w:rsidTr="00F90B83">
        <w:tc>
          <w:tcPr>
            <w:tcW w:w="952" w:type="dxa"/>
            <w:shd w:val="clear" w:color="auto" w:fill="DDD9C3" w:themeFill="background2" w:themeFillShade="E6"/>
            <w:tcPrChange w:id="95"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96" w:author="hw user" w:date="2022-08-22T20:01:00Z">
              <w:tcPr>
                <w:tcW w:w="1883" w:type="dxa"/>
              </w:tcPr>
            </w:tcPrChange>
          </w:tcPr>
          <w:p w14:paraId="384F7524" w14:textId="24749EBD" w:rsidR="00075192" w:rsidRPr="0038035C" w:rsidRDefault="00DA10EA" w:rsidP="005B3567">
            <w:pPr>
              <w:rPr>
                <w:sz w:val="15"/>
                <w:szCs w:val="15"/>
              </w:rPr>
            </w:pPr>
            <w:ins w:id="97" w:author="hw user" w:date="2022-08-22T20:03:00Z">
              <w:r w:rsidRPr="00AE32A8">
                <w:rPr>
                  <w:sz w:val="15"/>
                  <w:szCs w:val="15"/>
                  <w:highlight w:val="cyan"/>
                  <w:rPrChange w:id="98" w:author="Huaweir10" w:date="2022-08-22T22:18:00Z">
                    <w:rPr>
                      <w:sz w:val="15"/>
                      <w:szCs w:val="15"/>
                    </w:rPr>
                  </w:rPrChange>
                </w:rPr>
                <w:t>Only mentioned that network information exposure to UE via NAS.</w:t>
              </w:r>
            </w:ins>
            <w:del w:id="99" w:author="hw user" w:date="2022-08-22T20:03:00Z">
              <w:r w:rsidR="00075192" w:rsidRPr="00AE32A8" w:rsidDel="00DA10EA">
                <w:rPr>
                  <w:sz w:val="15"/>
                  <w:szCs w:val="15"/>
                  <w:highlight w:val="cyan"/>
                  <w:rPrChange w:id="100"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101"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102" w:author="hw user" w:date="2022-08-22T20:03:00Z">
              <w:r w:rsidR="00E15174" w:rsidRPr="00AE32A8">
                <w:rPr>
                  <w:sz w:val="15"/>
                  <w:szCs w:val="15"/>
                  <w:highlight w:val="cyan"/>
                  <w:lang w:eastAsia="zh-CN"/>
                  <w:rPrChange w:id="103" w:author="Huaweir10" w:date="2022-08-22T22:18:00Z">
                    <w:rPr>
                      <w:sz w:val="15"/>
                      <w:szCs w:val="15"/>
                      <w:lang w:eastAsia="zh-CN"/>
                    </w:rPr>
                  </w:rPrChange>
                </w:rPr>
                <w:t>,</w:t>
              </w:r>
              <w:r w:rsidR="00E15174" w:rsidRPr="00AE32A8">
                <w:rPr>
                  <w:sz w:val="15"/>
                  <w:szCs w:val="15"/>
                  <w:highlight w:val="cyan"/>
                  <w:rPrChange w:id="104" w:author="Huaweir10" w:date="2022-08-22T22:18:00Z">
                    <w:rPr>
                      <w:sz w:val="15"/>
                      <w:szCs w:val="15"/>
                    </w:rPr>
                  </w:rPrChange>
                </w:rPr>
                <w:t xml:space="preserve"> and </w:t>
              </w:r>
              <w:r w:rsidR="00E15174" w:rsidRPr="00AE32A8">
                <w:rPr>
                  <w:sz w:val="15"/>
                  <w:szCs w:val="15"/>
                  <w:highlight w:val="cyan"/>
                  <w:lang w:eastAsia="zh-CN"/>
                  <w:rPrChange w:id="105" w:author="Huaweir10" w:date="2022-08-22T22:18:00Z">
                    <w:rPr>
                      <w:sz w:val="15"/>
                      <w:szCs w:val="15"/>
                      <w:lang w:eastAsia="zh-CN"/>
                    </w:rPr>
                  </w:rPrChange>
                </w:rPr>
                <w:t>the analytics data of NWDAF can be delivered by the AF to the UE over application layer</w:t>
              </w:r>
            </w:ins>
            <w:r w:rsidRPr="0038035C">
              <w:rPr>
                <w:sz w:val="15"/>
                <w:szCs w:val="15"/>
                <w:lang w:eastAsia="zh-CN"/>
              </w:rPr>
              <w:t>.</w:t>
            </w:r>
          </w:p>
        </w:tc>
        <w:tc>
          <w:tcPr>
            <w:tcW w:w="1412" w:type="dxa"/>
            <w:tcPrChange w:id="106" w:author="hw user" w:date="2022-08-22T20:01:00Z">
              <w:tcPr>
                <w:tcW w:w="1842" w:type="dxa"/>
              </w:tcPr>
            </w:tcPrChange>
          </w:tcPr>
          <w:p w14:paraId="0AF42862" w14:textId="50C3C43F" w:rsidR="00075192" w:rsidRPr="00AE32A8" w:rsidRDefault="002351F5" w:rsidP="005B3567">
            <w:pPr>
              <w:rPr>
                <w:ins w:id="107" w:author="hw user" w:date="2022-08-22T20:00:00Z"/>
                <w:sz w:val="15"/>
                <w:szCs w:val="15"/>
                <w:highlight w:val="cyan"/>
                <w:lang w:eastAsia="zh-CN"/>
                <w:rPrChange w:id="108" w:author="Huaweir10" w:date="2022-08-22T22:18:00Z">
                  <w:rPr>
                    <w:ins w:id="109" w:author="hw user" w:date="2022-08-22T20:00:00Z"/>
                    <w:sz w:val="15"/>
                    <w:szCs w:val="15"/>
                    <w:lang w:eastAsia="zh-CN"/>
                  </w:rPr>
                </w:rPrChange>
              </w:rPr>
            </w:pPr>
            <w:ins w:id="110" w:author="hw user" w:date="2022-08-22T20:03:00Z">
              <w:r w:rsidRPr="00AE32A8">
                <w:rPr>
                  <w:sz w:val="15"/>
                  <w:szCs w:val="15"/>
                  <w:highlight w:val="cyan"/>
                  <w:rPrChange w:id="111" w:author="Huaweir10" w:date="2022-08-22T22:18:00Z">
                    <w:rPr>
                      <w:sz w:val="15"/>
                      <w:szCs w:val="15"/>
                    </w:rPr>
                  </w:rPrChange>
                </w:rPr>
                <w:t>Only mentioned that network information exposure to UE via NAS.</w:t>
              </w:r>
            </w:ins>
          </w:p>
        </w:tc>
        <w:tc>
          <w:tcPr>
            <w:tcW w:w="1593" w:type="dxa"/>
            <w:tcPrChange w:id="112"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Change w:id="113" w:author="hw user" w:date="2022-08-22T20:01:00Z">
              <w:tcPr>
                <w:tcW w:w="1418" w:type="dxa"/>
              </w:tcPr>
            </w:tcPrChange>
          </w:tcPr>
          <w:p w14:paraId="2CD8044D" w14:textId="77777777" w:rsidR="00075192" w:rsidRDefault="00075192" w:rsidP="005B3567">
            <w:pPr>
              <w:rPr>
                <w:ins w:id="114"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15"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16" w:author="hw user" w:date="2022-08-22T20:03:00Z">
              <w:r w:rsidRPr="00AE32A8">
                <w:rPr>
                  <w:sz w:val="15"/>
                  <w:szCs w:val="15"/>
                  <w:highlight w:val="cyan"/>
                  <w:lang w:eastAsia="zh-CN"/>
                  <w:rPrChange w:id="117" w:author="Huaweir10" w:date="2022-08-22T22:18:00Z">
                    <w:rPr>
                      <w:sz w:val="15"/>
                      <w:szCs w:val="15"/>
                      <w:lang w:eastAsia="zh-CN"/>
                    </w:rPr>
                  </w:rPrChange>
                </w:rPr>
                <w:t>The network information exposure to UE via NAS may have relatively low notification delay.</w:t>
              </w:r>
            </w:ins>
          </w:p>
        </w:tc>
        <w:tc>
          <w:tcPr>
            <w:tcW w:w="1247" w:type="dxa"/>
            <w:tcPrChange w:id="118" w:author="hw user" w:date="2022-08-22T20:01:00Z">
              <w:tcPr>
                <w:tcW w:w="1417" w:type="dxa"/>
              </w:tcPr>
            </w:tcPrChange>
          </w:tcPr>
          <w:p w14:paraId="4EF33047" w14:textId="60B494A8" w:rsidR="00075192" w:rsidDel="002D47A0" w:rsidRDefault="00075192" w:rsidP="005B3567">
            <w:pPr>
              <w:rPr>
                <w:del w:id="119" w:author="hw user" w:date="2022-08-22T20:04:00Z"/>
                <w:sz w:val="15"/>
                <w:szCs w:val="15"/>
                <w:lang w:eastAsia="zh-CN"/>
              </w:rPr>
            </w:pPr>
            <w:del w:id="120" w:author="hw user" w:date="2022-08-22T20:04:00Z">
              <w:r w:rsidRPr="00AE32A8" w:rsidDel="002D47A0">
                <w:rPr>
                  <w:sz w:val="15"/>
                  <w:szCs w:val="15"/>
                  <w:highlight w:val="cyan"/>
                  <w:lang w:eastAsia="zh-CN"/>
                  <w:rPrChange w:id="121" w:author="Huaweir10" w:date="2022-08-22T22:18:00Z">
                    <w:rPr>
                      <w:sz w:val="15"/>
                      <w:szCs w:val="15"/>
                      <w:lang w:eastAsia="zh-CN"/>
                    </w:rPr>
                  </w:rPrChange>
                </w:rPr>
                <w:delText>Separate the request and notify will cause the complex correlation between the request and notification.</w:delText>
              </w:r>
            </w:del>
          </w:p>
          <w:p w14:paraId="397F6F13" w14:textId="77777777" w:rsidR="00075192" w:rsidRPr="00AE32A8" w:rsidRDefault="00075192" w:rsidP="00C76540">
            <w:pPr>
              <w:rPr>
                <w:ins w:id="122" w:author="hw user" w:date="2022-08-22T20:04:00Z"/>
                <w:sz w:val="15"/>
                <w:szCs w:val="15"/>
                <w:highlight w:val="cyan"/>
                <w:lang w:eastAsia="zh-CN"/>
                <w:rPrChange w:id="123" w:author="Huaweir10" w:date="2022-08-22T22:18:00Z">
                  <w:rPr>
                    <w:ins w:id="124" w:author="hw user" w:date="2022-08-22T20:04:00Z"/>
                    <w:sz w:val="15"/>
                    <w:szCs w:val="15"/>
                    <w:lang w:eastAsia="zh-CN"/>
                  </w:rPr>
                </w:rPrChange>
              </w:rPr>
            </w:pPr>
            <w:r w:rsidRPr="00AE32A8">
              <w:rPr>
                <w:sz w:val="15"/>
                <w:szCs w:val="15"/>
                <w:highlight w:val="cyan"/>
                <w:lang w:eastAsia="zh-CN"/>
                <w:rPrChange w:id="125" w:author="Huaweir10" w:date="2022-08-22T22:18:00Z">
                  <w:rPr>
                    <w:sz w:val="15"/>
                    <w:szCs w:val="15"/>
                    <w:lang w:eastAsia="zh-CN"/>
                  </w:rPr>
                </w:rPrChange>
              </w:rPr>
              <w:t xml:space="preserve">Carry the same concern as Solution#2 </w:t>
            </w:r>
            <w:del w:id="126" w:author="hw user" w:date="2022-08-22T20:04:00Z">
              <w:r w:rsidRPr="00AE32A8" w:rsidDel="00C31E56">
                <w:rPr>
                  <w:sz w:val="15"/>
                  <w:szCs w:val="15"/>
                  <w:highlight w:val="cyan"/>
                  <w:lang w:eastAsia="zh-CN"/>
                  <w:rPrChange w:id="127" w:author="Huaweir10" w:date="2022-08-22T22:18:00Z">
                    <w:rPr>
                      <w:sz w:val="15"/>
                      <w:szCs w:val="15"/>
                      <w:lang w:eastAsia="zh-CN"/>
                    </w:rPr>
                  </w:rPrChange>
                </w:rPr>
                <w:delText xml:space="preserve">and Solution#3 </w:delText>
              </w:r>
            </w:del>
            <w:r w:rsidRPr="00AE32A8">
              <w:rPr>
                <w:sz w:val="15"/>
                <w:szCs w:val="15"/>
                <w:highlight w:val="cyan"/>
                <w:lang w:eastAsia="zh-CN"/>
                <w:rPrChange w:id="128" w:author="Huaweir10" w:date="2022-08-22T22:18:00Z">
                  <w:rPr>
                    <w:sz w:val="15"/>
                    <w:szCs w:val="15"/>
                    <w:lang w:eastAsia="zh-CN"/>
                  </w:rPr>
                </w:rPrChange>
              </w:rPr>
              <w:t xml:space="preserve">w.r.t. DCAF </w:t>
            </w:r>
            <w:del w:id="129" w:author="hw user" w:date="2022-08-22T20:04:00Z">
              <w:r w:rsidRPr="00AE32A8" w:rsidDel="004F62A7">
                <w:rPr>
                  <w:sz w:val="15"/>
                  <w:szCs w:val="15"/>
                  <w:highlight w:val="cyan"/>
                  <w:lang w:eastAsia="zh-CN"/>
                  <w:rPrChange w:id="130" w:author="Huaweir10" w:date="2022-08-22T22:18:00Z">
                    <w:rPr>
                      <w:sz w:val="15"/>
                      <w:szCs w:val="15"/>
                      <w:lang w:eastAsia="zh-CN"/>
                    </w:rPr>
                  </w:rPrChange>
                </w:rPr>
                <w:delText xml:space="preserve">and NAS </w:delText>
              </w:r>
            </w:del>
            <w:r w:rsidRPr="00AE32A8">
              <w:rPr>
                <w:sz w:val="15"/>
                <w:szCs w:val="15"/>
                <w:highlight w:val="cyan"/>
                <w:lang w:eastAsia="zh-CN"/>
                <w:rPrChange w:id="131" w:author="Huaweir10" w:date="2022-08-22T22:18:00Z">
                  <w:rPr>
                    <w:sz w:val="15"/>
                    <w:szCs w:val="15"/>
                    <w:lang w:eastAsia="zh-CN"/>
                  </w:rPr>
                </w:rPrChange>
              </w:rPr>
              <w:t>related issues</w:t>
            </w:r>
            <w:del w:id="132" w:author="hw user" w:date="2022-08-22T20:04:00Z">
              <w:r w:rsidRPr="00AE32A8" w:rsidDel="00C76540">
                <w:rPr>
                  <w:sz w:val="15"/>
                  <w:szCs w:val="15"/>
                  <w:highlight w:val="cyan"/>
                  <w:lang w:eastAsia="zh-CN"/>
                  <w:rPrChange w:id="133" w:author="Huaweir10" w:date="2022-08-22T22:18:00Z">
                    <w:rPr>
                      <w:sz w:val="15"/>
                      <w:szCs w:val="15"/>
                      <w:lang w:eastAsia="zh-CN"/>
                    </w:rPr>
                  </w:rPrChange>
                </w:rPr>
                <w:delText>, respectively</w:delText>
              </w:r>
            </w:del>
            <w:r w:rsidRPr="00AE32A8">
              <w:rPr>
                <w:sz w:val="15"/>
                <w:szCs w:val="15"/>
                <w:highlight w:val="cyan"/>
                <w:lang w:eastAsia="zh-CN"/>
                <w:rPrChange w:id="134" w:author="Huaweir10" w:date="2022-08-22T22:18:00Z">
                  <w:rPr>
                    <w:sz w:val="15"/>
                    <w:szCs w:val="15"/>
                    <w:lang w:eastAsia="zh-CN"/>
                  </w:rPr>
                </w:rPrChange>
              </w:rPr>
              <w:t xml:space="preserve">. </w:t>
            </w:r>
          </w:p>
          <w:p w14:paraId="44D1012C" w14:textId="77777777" w:rsidR="00EA0078" w:rsidRDefault="00BF6D23" w:rsidP="00C76540">
            <w:pPr>
              <w:rPr>
                <w:ins w:id="135" w:author="Nokiar12" w:date="2022-08-24T10:45:00Z"/>
                <w:sz w:val="15"/>
                <w:szCs w:val="15"/>
              </w:rPr>
            </w:pPr>
            <w:ins w:id="136" w:author="hw user" w:date="2022-08-22T20:04:00Z">
              <w:r w:rsidRPr="00AE32A8">
                <w:rPr>
                  <w:sz w:val="15"/>
                  <w:szCs w:val="15"/>
                  <w:highlight w:val="cyan"/>
                  <w:lang w:eastAsia="zh-CN"/>
                  <w:rPrChange w:id="137" w:author="Huaweir10" w:date="2022-08-22T22:18:00Z">
                    <w:rPr>
                      <w:sz w:val="15"/>
                      <w:szCs w:val="15"/>
                      <w:lang w:eastAsia="zh-CN"/>
                    </w:rPr>
                  </w:rPrChange>
                </w:rPr>
                <w:t xml:space="preserve">Impact the NAS signalling. </w:t>
              </w:r>
              <w:r w:rsidRPr="00AE32A8">
                <w:rPr>
                  <w:sz w:val="15"/>
                  <w:szCs w:val="15"/>
                  <w:highlight w:val="cyan"/>
                  <w:rPrChange w:id="138" w:author="Huaweir10" w:date="2022-08-22T22:18:00Z">
                    <w:rPr>
                      <w:sz w:val="15"/>
                      <w:szCs w:val="15"/>
                    </w:rPr>
                  </w:rPrChange>
                </w:rPr>
                <w:t>The analytics information exposure to UE during PDU Session Modification procedure.</w:t>
              </w:r>
            </w:ins>
          </w:p>
          <w:p w14:paraId="628FEAC8" w14:textId="2126CDDA" w:rsidR="006E5227" w:rsidRPr="0038035C" w:rsidRDefault="006E5227" w:rsidP="00C76540">
            <w:pPr>
              <w:rPr>
                <w:sz w:val="15"/>
                <w:szCs w:val="15"/>
                <w:lang w:eastAsia="zh-CN"/>
              </w:rPr>
            </w:pPr>
            <w:ins w:id="139" w:author="Nokiar12" w:date="2022-08-24T10:45:00Z">
              <w:r w:rsidRPr="00B61955">
                <w:rPr>
                  <w:sz w:val="15"/>
                  <w:szCs w:val="15"/>
                  <w:highlight w:val="green"/>
                  <w:lang w:eastAsia="zh-CN"/>
                </w:rPr>
                <w:t>Massive network analytics notification may cause control plane congestion.</w:t>
              </w:r>
            </w:ins>
          </w:p>
        </w:tc>
      </w:tr>
      <w:tr w:rsidR="00075192" w:rsidRPr="0038035C" w14:paraId="7CD031FE" w14:textId="77777777" w:rsidTr="00F90B83">
        <w:tc>
          <w:tcPr>
            <w:tcW w:w="952" w:type="dxa"/>
            <w:shd w:val="clear" w:color="auto" w:fill="DDD9C3" w:themeFill="background2" w:themeFillShade="E6"/>
            <w:tcPrChange w:id="140"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t>Solution#5</w:t>
            </w:r>
          </w:p>
        </w:tc>
        <w:tc>
          <w:tcPr>
            <w:tcW w:w="1582" w:type="dxa"/>
            <w:tcPrChange w:id="141"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142"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143" w:author="hw user" w:date="2022-08-22T20:05:00Z">
              <w:r w:rsidR="004277B5" w:rsidRPr="0040394D">
                <w:rPr>
                  <w:sz w:val="15"/>
                  <w:szCs w:val="15"/>
                </w:rPr>
                <w:t xml:space="preserve"> </w:t>
              </w:r>
              <w:r w:rsidR="004277B5" w:rsidRPr="00AE32A8">
                <w:rPr>
                  <w:sz w:val="15"/>
                  <w:szCs w:val="15"/>
                  <w:highlight w:val="cyan"/>
                  <w:rPrChange w:id="144"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145" w:author="Huaweir10" w:date="2022-08-22T22:18:00Z">
                  <w:rPr>
                    <w:sz w:val="15"/>
                    <w:szCs w:val="15"/>
                  </w:rPr>
                </w:rPrChange>
              </w:rPr>
              <w:t xml:space="preserve">.  </w:t>
            </w:r>
            <w:del w:id="146" w:author="hw user" w:date="2022-08-22T20:05:00Z">
              <w:r w:rsidRPr="00AE32A8" w:rsidDel="003358F9">
                <w:rPr>
                  <w:sz w:val="15"/>
                  <w:szCs w:val="15"/>
                  <w:highlight w:val="cyan"/>
                  <w:rPrChange w:id="147"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148" w:author="hw user" w:date="2022-08-22T20:01:00Z">
              <w:tcPr>
                <w:tcW w:w="1842" w:type="dxa"/>
              </w:tcPr>
            </w:tcPrChange>
          </w:tcPr>
          <w:p w14:paraId="3A239697" w14:textId="74783FB4" w:rsidR="00075192" w:rsidRPr="0038035C" w:rsidRDefault="00C037AF" w:rsidP="005B3567">
            <w:pPr>
              <w:rPr>
                <w:ins w:id="149" w:author="hw user" w:date="2022-08-22T20:00:00Z"/>
                <w:sz w:val="15"/>
                <w:szCs w:val="15"/>
                <w:lang w:eastAsia="zh-CN"/>
              </w:rPr>
            </w:pPr>
            <w:ins w:id="150" w:author="hw user" w:date="2022-08-22T20:05:00Z">
              <w:r w:rsidRPr="00AE32A8">
                <w:rPr>
                  <w:sz w:val="15"/>
                  <w:szCs w:val="15"/>
                  <w:highlight w:val="cyan"/>
                  <w:rPrChange w:id="151" w:author="Huaweir10" w:date="2022-08-22T22:18:00Z">
                    <w:rPr>
                      <w:sz w:val="15"/>
                      <w:szCs w:val="15"/>
                    </w:rPr>
                  </w:rPrChange>
                </w:rPr>
                <w:t>Based on policy or access to Network Analytics, e.g. showing high CP load, the SMF may route Analytics of Network Exposure notification through the UP, either directly through the UPF (via N4) or through and AF such as DCAF.</w:t>
              </w:r>
            </w:ins>
          </w:p>
        </w:tc>
        <w:tc>
          <w:tcPr>
            <w:tcW w:w="1593" w:type="dxa"/>
            <w:tcPrChange w:id="152"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153" w:author="hw user" w:date="2022-08-22T20:05:00Z">
              <w:r w:rsidR="002E69BE" w:rsidRPr="00AE32A8">
                <w:rPr>
                  <w:sz w:val="15"/>
                  <w:szCs w:val="15"/>
                  <w:highlight w:val="cyan"/>
                  <w:lang w:eastAsia="zh-CN"/>
                  <w:rPrChange w:id="154" w:author="Huaweir10" w:date="2022-08-22T22:18:00Z">
                    <w:rPr>
                      <w:sz w:val="15"/>
                      <w:szCs w:val="15"/>
                      <w:lang w:eastAsia="zh-CN"/>
                    </w:rPr>
                  </w:rPrChange>
                </w:rPr>
                <w:t>if the UE is allowed to request and get Network Exposure information, and whether notifications/responses can be sent over the CP, UP or both</w:t>
              </w:r>
            </w:ins>
            <w:del w:id="155" w:author="hw user" w:date="2022-08-22T20:05:00Z">
              <w:r w:rsidRPr="00AE32A8" w:rsidDel="002E69BE">
                <w:rPr>
                  <w:sz w:val="15"/>
                  <w:szCs w:val="15"/>
                  <w:highlight w:val="cyan"/>
                  <w:lang w:eastAsia="zh-CN"/>
                  <w:rPrChange w:id="156"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157" w:author="Huaweir10" w:date="2022-08-22T22:18:00Z">
                  <w:rPr>
                    <w:sz w:val="15"/>
                    <w:szCs w:val="15"/>
                    <w:lang w:eastAsia="zh-CN"/>
                  </w:rPr>
                </w:rPrChange>
              </w:rPr>
              <w:t>.</w:t>
            </w:r>
          </w:p>
        </w:tc>
        <w:tc>
          <w:tcPr>
            <w:tcW w:w="1315" w:type="dxa"/>
            <w:tcPrChange w:id="158"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159" w:author="hw user" w:date="2022-08-22T20:01:00Z">
              <w:tcPr>
                <w:tcW w:w="1417" w:type="dxa"/>
              </w:tcPr>
            </w:tcPrChange>
          </w:tcPr>
          <w:p w14:paraId="7897CAFD" w14:textId="6CBD18FC" w:rsidR="00075192" w:rsidRDefault="00075192" w:rsidP="005B3567">
            <w:pPr>
              <w:rPr>
                <w:ins w:id="160"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161" w:author="OPPO-2" w:date="2022-08-18T10:25:00Z">
              <w:del w:id="162" w:author="" w:date="2022-08-19T22:06:00Z">
                <w:r w:rsidRPr="00C04F99" w:rsidDel="00A14610">
                  <w:rPr>
                    <w:sz w:val="15"/>
                    <w:szCs w:val="15"/>
                    <w:lang w:eastAsia="zh-CN"/>
                  </w:rPr>
                  <w:delText>Another new</w:delText>
                </w:r>
              </w:del>
            </w:ins>
            <w:ins w:id="163" w:author="" w:date="2022-08-19T22:06:00Z">
              <w:r>
                <w:rPr>
                  <w:sz w:val="15"/>
                  <w:szCs w:val="15"/>
                  <w:lang w:eastAsia="zh-CN"/>
                </w:rPr>
                <w:t>Existing</w:t>
              </w:r>
            </w:ins>
            <w:ins w:id="164" w:author="OPPO-2" w:date="2022-08-18T10:25:00Z">
              <w:r w:rsidRPr="00C04F99">
                <w:rPr>
                  <w:sz w:val="15"/>
                  <w:szCs w:val="15"/>
                  <w:lang w:eastAsia="zh-CN"/>
                </w:rPr>
                <w:t xml:space="preserve"> NAS procedure</w:t>
              </w:r>
            </w:ins>
            <w:ins w:id="165" w:author="" w:date="2022-08-19T22:06:00Z">
              <w:r>
                <w:rPr>
                  <w:sz w:val="15"/>
                  <w:szCs w:val="15"/>
                  <w:lang w:eastAsia="zh-CN"/>
                </w:rPr>
                <w:t>s</w:t>
              </w:r>
            </w:ins>
            <w:ins w:id="166" w:author="OPPO-2" w:date="2022-08-18T10:25:00Z">
              <w:r w:rsidRPr="00C04F99">
                <w:rPr>
                  <w:sz w:val="15"/>
                  <w:szCs w:val="15"/>
                  <w:lang w:eastAsia="zh-CN"/>
                </w:rPr>
                <w:t xml:space="preserve"> </w:t>
              </w:r>
            </w:ins>
            <w:ins w:id="167" w:author="" w:date="2022-08-19T22:06:00Z">
              <w:r>
                <w:rPr>
                  <w:sz w:val="15"/>
                  <w:szCs w:val="15"/>
                  <w:lang w:eastAsia="zh-CN"/>
                </w:rPr>
                <w:t>are extended</w:t>
              </w:r>
            </w:ins>
            <w:ins w:id="168" w:author="" w:date="2022-08-19T22:21:00Z">
              <w:r>
                <w:rPr>
                  <w:sz w:val="15"/>
                  <w:szCs w:val="15"/>
                  <w:lang w:eastAsia="zh-CN"/>
                </w:rPr>
                <w:t xml:space="preserve"> to </w:t>
              </w:r>
            </w:ins>
            <w:ins w:id="169" w:author="" w:date="2022-08-19T22:26:00Z">
              <w:r>
                <w:rPr>
                  <w:sz w:val="15"/>
                  <w:szCs w:val="15"/>
                  <w:lang w:eastAsia="zh-CN"/>
                </w:rPr>
                <w:t xml:space="preserve">enable </w:t>
              </w:r>
            </w:ins>
            <w:ins w:id="170" w:author="" w:date="2022-08-19T22:27:00Z">
              <w:r>
                <w:rPr>
                  <w:sz w:val="15"/>
                  <w:szCs w:val="15"/>
                  <w:lang w:eastAsia="zh-CN"/>
                </w:rPr>
                <w:t>authorization for delivery of</w:t>
              </w:r>
            </w:ins>
            <w:ins w:id="171" w:author="" w:date="2022-08-19T22:24:00Z">
              <w:r>
                <w:rPr>
                  <w:sz w:val="15"/>
                  <w:szCs w:val="15"/>
                  <w:lang w:eastAsia="zh-CN"/>
                </w:rPr>
                <w:t xml:space="preserve"> Network analytics</w:t>
              </w:r>
            </w:ins>
            <w:ins w:id="172" w:author="" w:date="2022-08-19T22:27:00Z">
              <w:r>
                <w:rPr>
                  <w:sz w:val="15"/>
                  <w:szCs w:val="15"/>
                  <w:lang w:eastAsia="zh-CN"/>
                </w:rPr>
                <w:t xml:space="preserve"> and to determine delivery mechanism, either CP or UP.</w:t>
              </w:r>
            </w:ins>
            <w:ins w:id="173" w:author="" w:date="2022-08-19T22:22:00Z">
              <w:r>
                <w:rPr>
                  <w:sz w:val="15"/>
                  <w:szCs w:val="15"/>
                  <w:lang w:eastAsia="zh-CN"/>
                </w:rPr>
                <w:t xml:space="preserve"> </w:t>
              </w:r>
            </w:ins>
            <w:ins w:id="174" w:author="OPPO-2" w:date="2022-08-18T10:25:00Z">
              <w:del w:id="175" w:author="" w:date="2022-08-19T22:06:00Z">
                <w:r w:rsidRPr="00C04F99" w:rsidDel="00A14610">
                  <w:rPr>
                    <w:sz w:val="15"/>
                    <w:szCs w:val="15"/>
                    <w:lang w:eastAsia="zh-CN"/>
                  </w:rPr>
                  <w:delText>should be introduced</w:delText>
                </w:r>
              </w:del>
              <w:r w:rsidRPr="00C04F99">
                <w:rPr>
                  <w:sz w:val="15"/>
                  <w:szCs w:val="15"/>
                  <w:lang w:eastAsia="zh-CN"/>
                </w:rPr>
                <w:t>.</w:t>
              </w:r>
              <w:del w:id="176"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177"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178" w:author="hw user" w:date="2022-08-22T20:01:00Z">
              <w:tcPr>
                <w:tcW w:w="1883" w:type="dxa"/>
              </w:tcPr>
            </w:tcPrChange>
          </w:tcPr>
          <w:p w14:paraId="50B2C578" w14:textId="12F7399B" w:rsidR="00075192" w:rsidRPr="0038035C" w:rsidRDefault="0081745A" w:rsidP="005B3567">
            <w:pPr>
              <w:rPr>
                <w:sz w:val="15"/>
                <w:szCs w:val="15"/>
              </w:rPr>
            </w:pPr>
            <w:ins w:id="179" w:author="hw user" w:date="2022-08-22T20:05:00Z">
              <w:r w:rsidRPr="00AE32A8">
                <w:rPr>
                  <w:sz w:val="15"/>
                  <w:szCs w:val="15"/>
                  <w:highlight w:val="cyan"/>
                  <w:rPrChange w:id="180" w:author="Huaweir10" w:date="2022-08-22T22:19:00Z">
                    <w:rPr>
                      <w:sz w:val="15"/>
                      <w:szCs w:val="15"/>
                    </w:rPr>
                  </w:rPrChange>
                </w:rPr>
                <w:t>Only mentioned that network information exposure to UE via NAS.</w:t>
              </w:r>
            </w:ins>
            <w:del w:id="181" w:author="hw user" w:date="2022-08-22T20:05:00Z">
              <w:r w:rsidR="00075192" w:rsidRPr="00AE32A8" w:rsidDel="0081745A">
                <w:rPr>
                  <w:sz w:val="15"/>
                  <w:szCs w:val="15"/>
                  <w:highlight w:val="cyan"/>
                  <w:rPrChange w:id="182" w:author="Huaweir10" w:date="2022-08-22T22:19:00Z">
                    <w:rPr>
                      <w:sz w:val="15"/>
                      <w:szCs w:val="15"/>
                    </w:rPr>
                  </w:rPrChange>
                </w:rPr>
                <w:delText>UE receives analytics via a PDU SESSION MODIFICATION COMMAND or via app layer communication.</w:delText>
              </w:r>
            </w:del>
          </w:p>
        </w:tc>
        <w:tc>
          <w:tcPr>
            <w:tcW w:w="1582" w:type="dxa"/>
            <w:tcPrChange w:id="183" w:author="hw user" w:date="2022-08-22T20:01:00Z">
              <w:tcPr>
                <w:tcW w:w="1880" w:type="dxa"/>
              </w:tcPr>
            </w:tcPrChange>
          </w:tcPr>
          <w:p w14:paraId="160CD564" w14:textId="77777777" w:rsidR="00075192" w:rsidRDefault="00075192" w:rsidP="005B3567">
            <w:pPr>
              <w:rPr>
                <w:ins w:id="184"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185" w:author="Huaweir10" w:date="2022-08-22T22:19:00Z">
                  <w:rPr>
                    <w:sz w:val="15"/>
                    <w:szCs w:val="15"/>
                  </w:rPr>
                </w:rPrChange>
              </w:rPr>
              <w:t xml:space="preserve">. </w:t>
            </w:r>
            <w:ins w:id="186" w:author="hw user" w:date="2022-08-22T20:05:00Z">
              <w:r w:rsidR="005A1465" w:rsidRPr="00AE32A8">
                <w:rPr>
                  <w:sz w:val="15"/>
                  <w:szCs w:val="15"/>
                  <w:highlight w:val="cyan"/>
                  <w:rPrChange w:id="187"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188" w:author="Huaweir10" w:date="2022-08-22T22:19:00Z">
                  <w:rPr>
                    <w:sz w:val="15"/>
                    <w:szCs w:val="15"/>
                  </w:rPr>
                </w:rPrChange>
              </w:rPr>
              <w:t xml:space="preserve">For other info, the AF directly subscribes the info to the </w:t>
            </w:r>
            <w:ins w:id="189" w:author="hw user" w:date="2022-08-22T20:05:00Z">
              <w:r w:rsidR="00453B88" w:rsidRPr="00AE32A8">
                <w:rPr>
                  <w:sz w:val="15"/>
                  <w:szCs w:val="15"/>
                  <w:highlight w:val="cyan"/>
                  <w:rPrChange w:id="190" w:author="Huaweir10" w:date="2022-08-22T22:19:00Z">
                    <w:rPr>
                      <w:sz w:val="15"/>
                      <w:szCs w:val="15"/>
                    </w:rPr>
                  </w:rPrChange>
                </w:rPr>
                <w:t>NF/</w:t>
              </w:r>
            </w:ins>
            <w:r w:rsidRPr="00AE32A8">
              <w:rPr>
                <w:sz w:val="15"/>
                <w:szCs w:val="15"/>
                <w:highlight w:val="cyan"/>
                <w:rPrChange w:id="191" w:author="Huaweir10" w:date="2022-08-22T22:19:00Z">
                  <w:rPr>
                    <w:sz w:val="15"/>
                    <w:szCs w:val="15"/>
                  </w:rPr>
                </w:rPrChange>
              </w:rPr>
              <w:t>NWDAF for the UE</w:t>
            </w:r>
            <w:ins w:id="192" w:author="hw user" w:date="2022-08-22T20:06:00Z">
              <w:r w:rsidR="00C5187E" w:rsidRPr="00AE32A8">
                <w:rPr>
                  <w:sz w:val="15"/>
                  <w:szCs w:val="15"/>
                  <w:highlight w:val="cyan"/>
                  <w:rPrChange w:id="193" w:author="Huaweir10" w:date="2022-08-22T22:19:00Z">
                    <w:rPr>
                      <w:sz w:val="15"/>
                      <w:szCs w:val="15"/>
                    </w:rPr>
                  </w:rPrChange>
                </w:rPr>
                <w:t>, and the NF/NWDAF notifies the AF directly</w:t>
              </w:r>
            </w:ins>
            <w:r w:rsidRPr="00AE32A8">
              <w:rPr>
                <w:sz w:val="15"/>
                <w:szCs w:val="15"/>
                <w:highlight w:val="cyan"/>
                <w:rPrChange w:id="194" w:author="Huaweir10" w:date="2022-08-22T22:19:00Z">
                  <w:rPr>
                    <w:sz w:val="15"/>
                    <w:szCs w:val="15"/>
                  </w:rPr>
                </w:rPrChange>
              </w:rPr>
              <w:t>.</w:t>
            </w:r>
          </w:p>
          <w:p w14:paraId="754E5C9D" w14:textId="410931ED" w:rsidR="009541E1" w:rsidRPr="0038035C" w:rsidRDefault="00135777" w:rsidP="005B3567">
            <w:pPr>
              <w:rPr>
                <w:sz w:val="15"/>
                <w:szCs w:val="15"/>
              </w:rPr>
            </w:pPr>
            <w:ins w:id="195" w:author="hw user" w:date="2022-08-22T20:06:00Z">
              <w:r w:rsidRPr="00AE32A8">
                <w:rPr>
                  <w:sz w:val="15"/>
                  <w:szCs w:val="15"/>
                  <w:highlight w:val="cyan"/>
                  <w:rPrChange w:id="196"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197" w:author="Huaweir10" w:date="2022-08-22T22:19:00Z">
                    <w:rPr>
                      <w:sz w:val="15"/>
                      <w:szCs w:val="15"/>
                    </w:rPr>
                  </w:rPrChange>
                </w:rPr>
                <w:t>information from 5GS and local configuration.</w:t>
              </w:r>
            </w:ins>
          </w:p>
        </w:tc>
        <w:tc>
          <w:tcPr>
            <w:tcW w:w="1412" w:type="dxa"/>
            <w:tcPrChange w:id="198" w:author="hw user" w:date="2022-08-22T20:01:00Z">
              <w:tcPr>
                <w:tcW w:w="1842" w:type="dxa"/>
              </w:tcPr>
            </w:tcPrChange>
          </w:tcPr>
          <w:p w14:paraId="1073DABC" w14:textId="1D018956" w:rsidR="00075192" w:rsidRPr="0038035C" w:rsidRDefault="00124550" w:rsidP="005B3567">
            <w:pPr>
              <w:rPr>
                <w:ins w:id="199" w:author="hw user" w:date="2022-08-22T20:00:00Z"/>
                <w:sz w:val="15"/>
                <w:szCs w:val="15"/>
                <w:lang w:eastAsia="zh-CN"/>
              </w:rPr>
            </w:pPr>
            <w:ins w:id="200" w:author="hw user" w:date="2022-08-22T20:06:00Z">
              <w:r w:rsidRPr="00AE32A8">
                <w:rPr>
                  <w:sz w:val="15"/>
                  <w:szCs w:val="15"/>
                  <w:highlight w:val="cyan"/>
                  <w:rPrChange w:id="201" w:author="Huaweir10" w:date="2022-08-22T22:19:00Z">
                    <w:rPr>
                      <w:sz w:val="15"/>
                      <w:szCs w:val="15"/>
                    </w:rPr>
                  </w:rPrChange>
                </w:rPr>
                <w:t>Only mentioned that network information exposure to UE via NAS.</w:t>
              </w:r>
            </w:ins>
          </w:p>
        </w:tc>
        <w:tc>
          <w:tcPr>
            <w:tcW w:w="1593" w:type="dxa"/>
            <w:tcPrChange w:id="202"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03"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204"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05" w:author="hw user" w:date="2022-08-22T20:01:00Z">
              <w:tcPr>
                <w:tcW w:w="1417" w:type="dxa"/>
              </w:tcPr>
            </w:tcPrChange>
          </w:tcPr>
          <w:p w14:paraId="522EC913" w14:textId="123DF50E" w:rsidR="00075192" w:rsidDel="00A64025" w:rsidRDefault="00075192" w:rsidP="005B3567">
            <w:pPr>
              <w:rPr>
                <w:del w:id="206" w:author="hw user" w:date="2022-08-22T20:06:00Z"/>
                <w:sz w:val="15"/>
                <w:szCs w:val="15"/>
                <w:lang w:eastAsia="zh-CN"/>
              </w:rPr>
            </w:pPr>
            <w:del w:id="207" w:author="hw user" w:date="2022-08-22T20:06:00Z">
              <w:r w:rsidRPr="00AE32A8" w:rsidDel="00A64025">
                <w:rPr>
                  <w:sz w:val="15"/>
                  <w:szCs w:val="15"/>
                  <w:highlight w:val="cyan"/>
                  <w:lang w:eastAsia="zh-CN"/>
                  <w:rPrChange w:id="208"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09" w:author="hw user" w:date="2022-08-22T20:06:00Z">
              <w:r w:rsidRPr="00AE32A8" w:rsidDel="00501A73">
                <w:rPr>
                  <w:sz w:val="15"/>
                  <w:szCs w:val="15"/>
                  <w:highlight w:val="cyan"/>
                  <w:lang w:eastAsia="zh-CN"/>
                  <w:rPrChange w:id="210" w:author="Huaweir10" w:date="2022-08-22T22:19:00Z">
                    <w:rPr>
                      <w:sz w:val="15"/>
                      <w:szCs w:val="15"/>
                      <w:lang w:eastAsia="zh-CN"/>
                    </w:rPr>
                  </w:rPrChange>
                </w:rPr>
                <w:delText xml:space="preserve">Solution#2 and </w:delText>
              </w:r>
            </w:del>
            <w:r w:rsidRPr="00AE32A8">
              <w:rPr>
                <w:sz w:val="15"/>
                <w:szCs w:val="15"/>
                <w:highlight w:val="cyan"/>
                <w:lang w:eastAsia="zh-CN"/>
                <w:rPrChange w:id="211" w:author="Huaweir10" w:date="2022-08-22T22:19:00Z">
                  <w:rPr>
                    <w:sz w:val="15"/>
                    <w:szCs w:val="15"/>
                    <w:lang w:eastAsia="zh-CN"/>
                  </w:rPr>
                </w:rPrChange>
              </w:rPr>
              <w:t>Solution#4</w:t>
            </w:r>
            <w:del w:id="212" w:author="hw user" w:date="2022-08-22T20:06:00Z">
              <w:r w:rsidRPr="00AE32A8" w:rsidDel="008A69D0">
                <w:rPr>
                  <w:sz w:val="15"/>
                  <w:szCs w:val="15"/>
                  <w:highlight w:val="cyan"/>
                  <w:lang w:eastAsia="zh-CN"/>
                  <w:rPrChange w:id="213"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14"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t>Solution#29</w:t>
            </w:r>
          </w:p>
        </w:tc>
        <w:tc>
          <w:tcPr>
            <w:tcW w:w="1582" w:type="dxa"/>
            <w:tcPrChange w:id="215" w:author="hw user" w:date="2022-08-22T20:01:00Z">
              <w:tcPr>
                <w:tcW w:w="1883" w:type="dxa"/>
              </w:tcPr>
            </w:tcPrChange>
          </w:tcPr>
          <w:p w14:paraId="0F743BE6" w14:textId="1D32852A" w:rsidR="00075192" w:rsidRPr="00A20100" w:rsidRDefault="005446BD" w:rsidP="005B3567">
            <w:pPr>
              <w:rPr>
                <w:sz w:val="15"/>
                <w:szCs w:val="15"/>
              </w:rPr>
            </w:pPr>
            <w:ins w:id="216" w:author="hw user" w:date="2022-08-22T20:07:00Z">
              <w:r w:rsidRPr="00AE32A8">
                <w:rPr>
                  <w:sz w:val="15"/>
                  <w:szCs w:val="15"/>
                  <w:highlight w:val="cyan"/>
                  <w:rPrChange w:id="217" w:author="Huaweir10" w:date="2022-08-22T22:20:00Z">
                    <w:rPr>
                      <w:sz w:val="15"/>
                      <w:szCs w:val="15"/>
                    </w:rPr>
                  </w:rPrChange>
                </w:rPr>
                <w:t>N/A</w:t>
              </w:r>
            </w:ins>
            <w:del w:id="218" w:author="hw user" w:date="2022-08-22T20:07:00Z">
              <w:r w:rsidR="00075192" w:rsidRPr="00AE32A8" w:rsidDel="005446BD">
                <w:rPr>
                  <w:sz w:val="15"/>
                  <w:szCs w:val="15"/>
                  <w:highlight w:val="cyan"/>
                  <w:rPrChange w:id="219"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20" w:author="hw user" w:date="2022-08-22T20:01:00Z">
              <w:tcPr>
                <w:tcW w:w="1880" w:type="dxa"/>
              </w:tcPr>
            </w:tcPrChange>
          </w:tcPr>
          <w:p w14:paraId="792AAF9B" w14:textId="77777777" w:rsidR="00075192" w:rsidRPr="00A20100" w:rsidRDefault="00075192" w:rsidP="005B3567">
            <w:pPr>
              <w:rPr>
                <w:sz w:val="15"/>
                <w:szCs w:val="15"/>
              </w:rPr>
            </w:pPr>
            <w:r w:rsidRPr="00A20100">
              <w:rPr>
                <w:sz w:val="15"/>
                <w:szCs w:val="15"/>
              </w:rPr>
              <w:t>N/A</w:t>
            </w:r>
          </w:p>
        </w:tc>
        <w:tc>
          <w:tcPr>
            <w:tcW w:w="1412" w:type="dxa"/>
            <w:tcPrChange w:id="221" w:author="hw user" w:date="2022-08-22T20:01:00Z">
              <w:tcPr>
                <w:tcW w:w="1842" w:type="dxa"/>
              </w:tcPr>
            </w:tcPrChange>
          </w:tcPr>
          <w:p w14:paraId="26B49730" w14:textId="157A9F4B" w:rsidR="00075192" w:rsidRPr="00A20100" w:rsidRDefault="00752F23" w:rsidP="005B3567">
            <w:pPr>
              <w:rPr>
                <w:ins w:id="222" w:author="hw user" w:date="2022-08-22T20:00:00Z"/>
                <w:sz w:val="15"/>
                <w:szCs w:val="15"/>
              </w:rPr>
            </w:pPr>
            <w:ins w:id="223" w:author="hw user" w:date="2022-08-22T20:07:00Z">
              <w:r w:rsidRPr="00AE32A8">
                <w:rPr>
                  <w:sz w:val="15"/>
                  <w:szCs w:val="15"/>
                  <w:highlight w:val="cyan"/>
                  <w:rPrChange w:id="224" w:author="Huaweir10" w:date="2022-08-22T22:20:00Z">
                    <w:rPr>
                      <w:sz w:val="15"/>
                      <w:szCs w:val="15"/>
                    </w:rPr>
                  </w:rPrChange>
                </w:rPr>
                <w:t>N/A</w:t>
              </w:r>
            </w:ins>
          </w:p>
        </w:tc>
        <w:tc>
          <w:tcPr>
            <w:tcW w:w="1593" w:type="dxa"/>
            <w:tcPrChange w:id="225" w:author="hw user" w:date="2022-08-22T20:01:00Z">
              <w:tcPr>
                <w:tcW w:w="1842" w:type="dxa"/>
              </w:tcPr>
            </w:tcPrChange>
          </w:tcPr>
          <w:p w14:paraId="759FD154" w14:textId="5A219C84" w:rsidR="00075192" w:rsidRPr="00A20100" w:rsidRDefault="007439A9" w:rsidP="005B3567">
            <w:pPr>
              <w:rPr>
                <w:sz w:val="15"/>
                <w:szCs w:val="15"/>
              </w:rPr>
            </w:pPr>
            <w:ins w:id="226" w:author="hw user" w:date="2022-08-22T20:07:00Z">
              <w:r w:rsidRPr="00AE32A8">
                <w:rPr>
                  <w:sz w:val="15"/>
                  <w:szCs w:val="15"/>
                  <w:highlight w:val="cyan"/>
                  <w:rPrChange w:id="227" w:author="Huaweir10" w:date="2022-08-22T22:19:00Z">
                    <w:rPr>
                      <w:sz w:val="15"/>
                      <w:szCs w:val="15"/>
                    </w:rPr>
                  </w:rPrChange>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ins>
            <w:del w:id="228" w:author="hw user" w:date="2022-08-22T20:07:00Z">
              <w:r w:rsidR="00075192" w:rsidRPr="00AE32A8" w:rsidDel="007439A9">
                <w:rPr>
                  <w:sz w:val="15"/>
                  <w:szCs w:val="15"/>
                  <w:highlight w:val="cyan"/>
                  <w:rPrChange w:id="229" w:author="Huaweir10" w:date="2022-08-22T22:19:00Z">
                    <w:rPr>
                      <w:sz w:val="15"/>
                      <w:szCs w:val="15"/>
                    </w:rPr>
                  </w:rPrChange>
                </w:rPr>
                <w:delText>Only mentioned NAS based solution.</w:delText>
              </w:r>
            </w:del>
          </w:p>
        </w:tc>
        <w:tc>
          <w:tcPr>
            <w:tcW w:w="1315" w:type="dxa"/>
            <w:tcPrChange w:id="230" w:author="hw user" w:date="2022-08-22T20:01:00Z">
              <w:tcPr>
                <w:tcW w:w="1418" w:type="dxa"/>
              </w:tcPr>
            </w:tcPrChange>
          </w:tcPr>
          <w:p w14:paraId="0F2E85D2" w14:textId="356AC2D7" w:rsidR="00075192" w:rsidRPr="00A20100" w:rsidRDefault="00C7689A" w:rsidP="005B3567">
            <w:pPr>
              <w:rPr>
                <w:sz w:val="15"/>
                <w:szCs w:val="15"/>
              </w:rPr>
            </w:pPr>
            <w:ins w:id="231" w:author="hw user" w:date="2022-08-22T20:07:00Z">
              <w:r w:rsidRPr="00AE32A8">
                <w:rPr>
                  <w:sz w:val="15"/>
                  <w:szCs w:val="15"/>
                  <w:highlight w:val="cyan"/>
                  <w:lang w:eastAsia="zh-CN"/>
                  <w:rPrChange w:id="232" w:author="Huaweir10" w:date="2022-08-22T22:20:00Z">
                    <w:rPr>
                      <w:sz w:val="15"/>
                      <w:szCs w:val="15"/>
                      <w:lang w:eastAsia="zh-CN"/>
                    </w:rPr>
                  </w:rPrChange>
                </w:rPr>
                <w:t>The network information exposure to UE via NAS may have relatively low notification delay.</w:t>
              </w:r>
            </w:ins>
            <w:del w:id="233" w:author="hw user" w:date="2022-08-22T20:07:00Z">
              <w:r w:rsidR="00075192" w:rsidRPr="00AE32A8" w:rsidDel="00C7689A">
                <w:rPr>
                  <w:sz w:val="15"/>
                  <w:szCs w:val="15"/>
                  <w:highlight w:val="cyan"/>
                  <w:rPrChange w:id="234" w:author="Huaweir10" w:date="2022-08-22T22:20:00Z">
                    <w:rPr>
                      <w:sz w:val="15"/>
                      <w:szCs w:val="15"/>
                    </w:rPr>
                  </w:rPrChange>
                </w:rPr>
                <w:delText>Sub-set of the NAS based solution as described in Solution#3 with similar considerations</w:delText>
              </w:r>
            </w:del>
          </w:p>
        </w:tc>
        <w:tc>
          <w:tcPr>
            <w:tcW w:w="1247" w:type="dxa"/>
            <w:tcPrChange w:id="235"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236"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t>Solution#30</w:t>
            </w:r>
          </w:p>
        </w:tc>
        <w:tc>
          <w:tcPr>
            <w:tcW w:w="1582" w:type="dxa"/>
            <w:tcPrChange w:id="237" w:author="hw user" w:date="2022-08-22T20:01:00Z">
              <w:tcPr>
                <w:tcW w:w="1883" w:type="dxa"/>
              </w:tcPr>
            </w:tcPrChange>
          </w:tcPr>
          <w:p w14:paraId="0C30BE74"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238"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239" w:author="hw user" w:date="2022-08-22T20:01:00Z">
              <w:tcPr>
                <w:tcW w:w="1842" w:type="dxa"/>
              </w:tcPr>
            </w:tcPrChange>
          </w:tcPr>
          <w:p w14:paraId="48810368" w14:textId="272D8E99" w:rsidR="00075192" w:rsidRPr="00AE32A8" w:rsidRDefault="009D086B" w:rsidP="005B3567">
            <w:pPr>
              <w:rPr>
                <w:ins w:id="240" w:author="hw user" w:date="2022-08-22T20:00:00Z"/>
                <w:sz w:val="15"/>
                <w:szCs w:val="15"/>
                <w:highlight w:val="cyan"/>
                <w:lang w:eastAsia="zh-CN"/>
                <w:rPrChange w:id="241" w:author="Huaweir10" w:date="2022-08-22T22:20:00Z">
                  <w:rPr>
                    <w:ins w:id="242" w:author="hw user" w:date="2022-08-22T20:00:00Z"/>
                    <w:sz w:val="15"/>
                    <w:szCs w:val="15"/>
                    <w:lang w:eastAsia="zh-CN"/>
                  </w:rPr>
                </w:rPrChange>
              </w:rPr>
            </w:pPr>
            <w:ins w:id="243" w:author="hw user" w:date="2022-08-22T20:08:00Z">
              <w:r w:rsidRPr="00AE32A8">
                <w:rPr>
                  <w:sz w:val="15"/>
                  <w:szCs w:val="15"/>
                  <w:highlight w:val="cyan"/>
                  <w:lang w:eastAsia="zh-CN"/>
                  <w:rPrChange w:id="244" w:author="Huaweir10" w:date="2022-08-22T22:20:00Z">
                    <w:rPr>
                      <w:sz w:val="15"/>
                      <w:szCs w:val="15"/>
                      <w:lang w:eastAsia="zh-CN"/>
                    </w:rPr>
                  </w:rPrChange>
                </w:rPr>
                <w:t>N/A</w:t>
              </w:r>
            </w:ins>
          </w:p>
        </w:tc>
        <w:tc>
          <w:tcPr>
            <w:tcW w:w="1593" w:type="dxa"/>
            <w:tcPrChange w:id="245"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246"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247"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248"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249" w:author="hw user" w:date="2022-08-22T20:01:00Z">
              <w:tcPr>
                <w:tcW w:w="1883" w:type="dxa"/>
              </w:tcPr>
            </w:tcPrChange>
          </w:tcPr>
          <w:p w14:paraId="721E42D5" w14:textId="16D641F3" w:rsidR="00075192" w:rsidRPr="0038035C" w:rsidRDefault="00DB02BC" w:rsidP="00DB02BC">
            <w:pPr>
              <w:rPr>
                <w:sz w:val="15"/>
                <w:szCs w:val="15"/>
              </w:rPr>
            </w:pPr>
            <w:ins w:id="250" w:author="samsung4" w:date="2022-08-24T16:50:00Z">
              <w:r w:rsidRPr="00DB02BC">
                <w:rPr>
                  <w:sz w:val="15"/>
                  <w:szCs w:val="15"/>
                  <w:shd w:val="clear" w:color="auto" w:fill="BFBFBF" w:themeFill="background1" w:themeFillShade="BF"/>
                  <w:rPrChange w:id="251" w:author="samsung4" w:date="2022-08-24T16:56:00Z">
                    <w:rPr>
                      <w:sz w:val="15"/>
                      <w:szCs w:val="15"/>
                    </w:rPr>
                  </w:rPrChange>
                </w:rPr>
                <w:t xml:space="preserve">Proposed to leverage the </w:t>
              </w:r>
            </w:ins>
            <w:ins w:id="252" w:author="samsung4" w:date="2022-08-24T16:51:00Z">
              <w:r w:rsidRPr="00DB02BC">
                <w:rPr>
                  <w:sz w:val="15"/>
                  <w:szCs w:val="15"/>
                  <w:shd w:val="clear" w:color="auto" w:fill="BFBFBF" w:themeFill="background1" w:themeFillShade="BF"/>
                  <w:rPrChange w:id="253" w:author="samsung4" w:date="2022-08-24T16:56:00Z">
                    <w:rPr>
                      <w:sz w:val="15"/>
                      <w:szCs w:val="15"/>
                    </w:rPr>
                  </w:rPrChange>
                </w:rPr>
                <w:t>A</w:t>
              </w:r>
            </w:ins>
            <w:ins w:id="254" w:author="samsung4" w:date="2022-08-24T16:50:00Z">
              <w:r w:rsidRPr="00DB02BC">
                <w:rPr>
                  <w:sz w:val="15"/>
                  <w:szCs w:val="15"/>
                  <w:shd w:val="clear" w:color="auto" w:fill="BFBFBF" w:themeFill="background1" w:themeFillShade="BF"/>
                  <w:rPrChange w:id="255" w:author="samsung4" w:date="2022-08-24T16:56:00Z">
                    <w:rPr>
                      <w:sz w:val="15"/>
                      <w:szCs w:val="15"/>
                    </w:rPr>
                  </w:rPrChange>
                </w:rPr>
                <w:t xml:space="preserve">MF </w:t>
              </w:r>
            </w:ins>
            <w:ins w:id="256" w:author="samsung4" w:date="2022-08-24T16:52:00Z">
              <w:r w:rsidRPr="00DB02BC">
                <w:rPr>
                  <w:sz w:val="15"/>
                  <w:szCs w:val="15"/>
                  <w:shd w:val="clear" w:color="auto" w:fill="BFBFBF" w:themeFill="background1" w:themeFillShade="BF"/>
                  <w:rPrChange w:id="257" w:author="samsung4" w:date="2022-08-24T16:56:00Z">
                    <w:rPr>
                      <w:sz w:val="15"/>
                      <w:szCs w:val="15"/>
                    </w:rPr>
                  </w:rPrChange>
                </w:rPr>
                <w:t>for provisioning of AI/ML assistance</w:t>
              </w:r>
            </w:ins>
            <w:ins w:id="258" w:author="samsung4" w:date="2022-08-24T16:50:00Z">
              <w:r w:rsidRPr="00DB02BC">
                <w:rPr>
                  <w:sz w:val="15"/>
                  <w:szCs w:val="15"/>
                  <w:shd w:val="clear" w:color="auto" w:fill="BFBFBF" w:themeFill="background1" w:themeFillShade="BF"/>
                  <w:rPrChange w:id="259" w:author="samsung4" w:date="2022-08-24T16:56:00Z">
                    <w:rPr>
                      <w:sz w:val="15"/>
                      <w:szCs w:val="15"/>
                    </w:rPr>
                  </w:rPrChange>
                </w:rPr>
                <w:t xml:space="preserve"> information </w:t>
              </w:r>
            </w:ins>
            <w:ins w:id="260" w:author="samsung4" w:date="2022-08-24T16:53:00Z">
              <w:r w:rsidRPr="00DB02BC">
                <w:rPr>
                  <w:sz w:val="15"/>
                  <w:szCs w:val="15"/>
                  <w:shd w:val="clear" w:color="auto" w:fill="BFBFBF" w:themeFill="background1" w:themeFillShade="BF"/>
                  <w:rPrChange w:id="261" w:author="samsung4" w:date="2022-08-24T16:56:00Z">
                    <w:rPr>
                      <w:sz w:val="15"/>
                      <w:szCs w:val="15"/>
                    </w:rPr>
                  </w:rPrChange>
                </w:rPr>
                <w:t>to UE based on the analytics</w:t>
              </w:r>
            </w:ins>
            <w:ins w:id="262" w:author="samsung4" w:date="2022-08-24T16:50:00Z">
              <w:r w:rsidRPr="00DB02BC">
                <w:rPr>
                  <w:sz w:val="15"/>
                  <w:szCs w:val="15"/>
                  <w:shd w:val="clear" w:color="auto" w:fill="BFBFBF" w:themeFill="background1" w:themeFillShade="BF"/>
                  <w:rPrChange w:id="263" w:author="samsung4" w:date="2022-08-24T16:56:00Z">
                    <w:rPr>
                      <w:sz w:val="15"/>
                      <w:szCs w:val="15"/>
                    </w:rPr>
                  </w:rPrChange>
                </w:rPr>
                <w:t xml:space="preserve"> from the NWDAF.</w:t>
              </w:r>
            </w:ins>
            <w:ins w:id="264"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Change w:id="265" w:author="hw user" w:date="2022-08-22T20:01:00Z">
              <w:tcPr>
                <w:tcW w:w="1880" w:type="dxa"/>
              </w:tcPr>
            </w:tcPrChange>
          </w:tcPr>
          <w:p w14:paraId="0DF6D361"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266" w:author="hw user" w:date="2022-08-22T20:01:00Z">
              <w:tcPr>
                <w:tcW w:w="1842" w:type="dxa"/>
              </w:tcPr>
            </w:tcPrChange>
          </w:tcPr>
          <w:p w14:paraId="1977B0C7" w14:textId="1D527EF4" w:rsidR="00075192" w:rsidRPr="00AE32A8" w:rsidRDefault="00BA7801" w:rsidP="005B3567">
            <w:pPr>
              <w:rPr>
                <w:ins w:id="267" w:author="hw user" w:date="2022-08-22T20:00:00Z"/>
                <w:sz w:val="15"/>
                <w:szCs w:val="15"/>
                <w:highlight w:val="cyan"/>
                <w:lang w:eastAsia="zh-CN"/>
                <w:rPrChange w:id="268" w:author="Huaweir10" w:date="2022-08-22T22:20:00Z">
                  <w:rPr>
                    <w:ins w:id="269" w:author="hw user" w:date="2022-08-22T20:00:00Z"/>
                    <w:sz w:val="15"/>
                    <w:szCs w:val="15"/>
                    <w:lang w:eastAsia="zh-CN"/>
                  </w:rPr>
                </w:rPrChange>
              </w:rPr>
            </w:pPr>
            <w:ins w:id="270" w:author="hw user" w:date="2022-08-22T20:08:00Z">
              <w:r w:rsidRPr="00AE32A8">
                <w:rPr>
                  <w:sz w:val="15"/>
                  <w:szCs w:val="15"/>
                  <w:highlight w:val="cyan"/>
                  <w:lang w:eastAsia="zh-CN"/>
                  <w:rPrChange w:id="271" w:author="Huaweir10" w:date="2022-08-22T22:20:00Z">
                    <w:rPr>
                      <w:sz w:val="15"/>
                      <w:szCs w:val="15"/>
                      <w:lang w:eastAsia="zh-CN"/>
                    </w:rPr>
                  </w:rPrChange>
                </w:rPr>
                <w:t>N/A</w:t>
              </w:r>
            </w:ins>
          </w:p>
        </w:tc>
        <w:tc>
          <w:tcPr>
            <w:tcW w:w="1593" w:type="dxa"/>
            <w:tcPrChange w:id="272"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273" w:author="hw user" w:date="2022-08-22T20:01:00Z">
              <w:tcPr>
                <w:tcW w:w="1418" w:type="dxa"/>
              </w:tcPr>
            </w:tcPrChange>
          </w:tcPr>
          <w:p w14:paraId="1A824C6F" w14:textId="1FF5B8C3" w:rsidR="00075192" w:rsidRPr="0038035C" w:rsidRDefault="00075192" w:rsidP="00472164">
            <w:pPr>
              <w:rPr>
                <w:sz w:val="15"/>
                <w:szCs w:val="15"/>
                <w:lang w:eastAsia="zh-CN"/>
              </w:rPr>
            </w:pPr>
            <w:del w:id="274" w:author="samsung2" w:date="2022-08-22T14:18:00Z">
              <w:r w:rsidDel="00472164">
                <w:rPr>
                  <w:rFonts w:hint="eastAsia"/>
                  <w:sz w:val="15"/>
                  <w:szCs w:val="15"/>
                  <w:lang w:eastAsia="zh-CN"/>
                </w:rPr>
                <w:delText>T</w:delText>
              </w:r>
              <w:r w:rsidDel="00472164">
                <w:rPr>
                  <w:sz w:val="15"/>
                  <w:szCs w:val="15"/>
                  <w:lang w:eastAsia="zh-CN"/>
                </w:rPr>
                <w:delText>BD</w:delText>
              </w:r>
            </w:del>
            <w:ins w:id="275" w:author="samsung2" w:date="2022-08-22T14:18:00Z">
              <w:r>
                <w:rPr>
                  <w:sz w:val="15"/>
                  <w:szCs w:val="15"/>
                  <w:lang w:eastAsia="zh-CN"/>
                </w:rPr>
                <w:t xml:space="preserve"> Same advantage as solution #3 except using AM NAS.</w:t>
              </w:r>
            </w:ins>
            <w:ins w:id="276"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277" w:author="hw user" w:date="2022-08-22T20:01:00Z">
              <w:tcPr>
                <w:tcW w:w="1417" w:type="dxa"/>
              </w:tcPr>
            </w:tcPrChange>
          </w:tcPr>
          <w:p w14:paraId="58D856F6" w14:textId="77777777" w:rsidR="00075192" w:rsidRDefault="00075192" w:rsidP="00472164">
            <w:pPr>
              <w:rPr>
                <w:ins w:id="278" w:author="Nokiar12" w:date="2022-08-24T10:48:00Z"/>
                <w:sz w:val="15"/>
                <w:szCs w:val="15"/>
                <w:lang w:eastAsia="zh-CN"/>
              </w:rPr>
            </w:pPr>
            <w:del w:id="279"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280" w:author="samsung2" w:date="2022-08-22T14:21:00Z">
              <w:r>
                <w:rPr>
                  <w:rFonts w:hint="eastAsia"/>
                  <w:sz w:val="15"/>
                  <w:szCs w:val="15"/>
                  <w:lang w:eastAsia="zh-CN"/>
                </w:rPr>
                <w:t xml:space="preserve"> </w:t>
              </w:r>
              <w:r>
                <w:rPr>
                  <w:sz w:val="15"/>
                  <w:szCs w:val="15"/>
                  <w:lang w:eastAsia="zh-CN"/>
                </w:rPr>
                <w:t xml:space="preserve">NAS signalling </w:t>
              </w:r>
            </w:ins>
            <w:ins w:id="281" w:author="samsung2" w:date="2022-08-22T14:22:00Z">
              <w:r>
                <w:rPr>
                  <w:sz w:val="15"/>
                  <w:szCs w:val="15"/>
                  <w:lang w:eastAsia="zh-CN"/>
                </w:rPr>
                <w:t xml:space="preserve">is extended </w:t>
              </w:r>
            </w:ins>
            <w:ins w:id="282" w:author="samsung2" w:date="2022-08-22T14:21:00Z">
              <w:r>
                <w:rPr>
                  <w:sz w:val="15"/>
                  <w:szCs w:val="15"/>
                  <w:lang w:eastAsia="zh-CN"/>
                </w:rPr>
                <w:t xml:space="preserve">to support the new parameters </w:t>
              </w:r>
            </w:ins>
            <w:ins w:id="283" w:author="samsung2" w:date="2022-08-22T14:22:00Z">
              <w:r>
                <w:rPr>
                  <w:sz w:val="15"/>
                  <w:szCs w:val="15"/>
                  <w:lang w:eastAsia="zh-CN"/>
                </w:rPr>
                <w:t>for</w:t>
              </w:r>
            </w:ins>
            <w:ins w:id="284" w:author="samsung2" w:date="2022-08-22T14:21:00Z">
              <w:r>
                <w:rPr>
                  <w:sz w:val="15"/>
                  <w:szCs w:val="15"/>
                  <w:lang w:eastAsia="zh-CN"/>
                </w:rPr>
                <w:t xml:space="preserve"> </w:t>
              </w:r>
            </w:ins>
            <w:ins w:id="285" w:author="samsung2" w:date="2022-08-22T14:23:00Z">
              <w:r>
                <w:rPr>
                  <w:sz w:val="15"/>
                  <w:szCs w:val="15"/>
                  <w:lang w:eastAsia="zh-CN"/>
                </w:rPr>
                <w:t xml:space="preserve">delivery of </w:t>
              </w:r>
            </w:ins>
            <w:ins w:id="286" w:author="samsung2" w:date="2022-08-22T14:21:00Z">
              <w:r>
                <w:rPr>
                  <w:sz w:val="15"/>
                  <w:szCs w:val="15"/>
                  <w:lang w:eastAsia="zh-CN"/>
                </w:rPr>
                <w:t>AI/ML assistance information.</w:t>
              </w:r>
            </w:ins>
          </w:p>
          <w:p w14:paraId="13BAFE3E" w14:textId="7E8D0B15" w:rsidR="006E5227" w:rsidRPr="0038035C" w:rsidRDefault="006E5227" w:rsidP="00472164">
            <w:pPr>
              <w:rPr>
                <w:sz w:val="15"/>
                <w:szCs w:val="15"/>
                <w:lang w:eastAsia="zh-CN"/>
              </w:rPr>
            </w:pPr>
            <w:ins w:id="287" w:author="Nokiar12" w:date="2022-08-24T10:48:00Z">
              <w:r w:rsidRPr="00B61955">
                <w:rPr>
                  <w:sz w:val="15"/>
                  <w:szCs w:val="15"/>
                  <w:highlight w:val="green"/>
                  <w:lang w:eastAsia="zh-CN"/>
                </w:rPr>
                <w:t>Massive network analytics notification may cause control plane congestion.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plane 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3059A966" w:rsidR="005D7AF2" w:rsidRPr="00635B6E" w:rsidRDefault="005D7AF2" w:rsidP="00635B6E">
            <w:pPr>
              <w:rPr>
                <w:sz w:val="15"/>
                <w:szCs w:val="15"/>
                <w:highlight w:val="yellow"/>
                <w:lang w:eastAsia="ko-KR"/>
                <w:rPrChange w:id="288" w:author="LaeYoung (LG Electronics)" w:date="2022-08-19T00:53:00Z">
                  <w:rPr>
                    <w:sz w:val="15"/>
                    <w:szCs w:val="15"/>
                    <w:lang w:eastAsia="ko-KR"/>
                  </w:rPr>
                </w:rPrChange>
              </w:rPr>
            </w:pPr>
            <w:del w:id="289" w:author="LaeYoung (LG Electronics)" w:date="2022-08-19T00:46:00Z">
              <w:r w:rsidRPr="00635B6E" w:rsidDel="00635B6E">
                <w:rPr>
                  <w:sz w:val="15"/>
                  <w:szCs w:val="15"/>
                  <w:highlight w:val="yellow"/>
                  <w:lang w:eastAsia="zh-CN"/>
                  <w:rPrChange w:id="290" w:author="LaeYoung (LG Electronics)" w:date="2022-08-19T00:53:00Z">
                    <w:rPr>
                      <w:sz w:val="15"/>
                      <w:szCs w:val="15"/>
                      <w:lang w:eastAsia="zh-CN"/>
                    </w:rPr>
                  </w:rPrChange>
                </w:rPr>
                <w:delText>N/A</w:delText>
              </w:r>
            </w:del>
            <w:ins w:id="291" w:author="LaeYoung (LG Electronics)" w:date="2022-08-19T00:46:00Z">
              <w:r w:rsidR="00635B6E" w:rsidRPr="00635B6E">
                <w:rPr>
                  <w:rFonts w:eastAsia="MS Mincho"/>
                  <w:sz w:val="15"/>
                  <w:szCs w:val="15"/>
                  <w:highlight w:val="yellow"/>
                  <w:rPrChange w:id="292" w:author="LaeYoung (LG Electronics)" w:date="2022-08-19T00:53:00Z">
                    <w:rPr>
                      <w:rFonts w:eastAsia="MS Mincho"/>
                      <w:sz w:val="15"/>
                      <w:szCs w:val="15"/>
                    </w:rPr>
                  </w:rPrChange>
                </w:rPr>
                <w:t>The authorization control</w:t>
              </w:r>
            </w:ins>
            <w:ins w:id="293" w:author="LaeYoung (LG Electronics)" w:date="2022-08-19T00:52:00Z">
              <w:r w:rsidR="00635B6E" w:rsidRPr="00635B6E">
                <w:rPr>
                  <w:rFonts w:eastAsia="MS Mincho"/>
                  <w:sz w:val="15"/>
                  <w:szCs w:val="15"/>
                  <w:highlight w:val="yellow"/>
                  <w:rPrChange w:id="294" w:author="LaeYoung (LG Electronics)" w:date="2022-08-19T00:53:00Z">
                    <w:rPr>
                      <w:rFonts w:eastAsia="MS Mincho"/>
                      <w:sz w:val="15"/>
                      <w:szCs w:val="15"/>
                    </w:rPr>
                  </w:rPrChange>
                </w:rPr>
                <w:t xml:space="preserve"> and network consent are</w:t>
              </w:r>
            </w:ins>
            <w:ins w:id="295" w:author="LaeYoung (LG Electronics)" w:date="2022-08-19T00:46:00Z">
              <w:r w:rsidR="00635B6E" w:rsidRPr="00635B6E">
                <w:rPr>
                  <w:rFonts w:eastAsia="MS Mincho"/>
                  <w:sz w:val="15"/>
                  <w:szCs w:val="15"/>
                  <w:highlight w:val="yellow"/>
                  <w:rPrChange w:id="296" w:author="LaeYoung (LG Electronics)" w:date="2022-08-19T00:53:00Z">
                    <w:rPr>
                      <w:rFonts w:eastAsia="MS Mincho"/>
                      <w:sz w:val="15"/>
                      <w:szCs w:val="15"/>
                    </w:rPr>
                  </w:rPrChange>
                </w:rPr>
                <w:t xml:space="preserve"> performed by the SMF based on subscription </w:t>
              </w:r>
            </w:ins>
            <w:ins w:id="297" w:author="LaeYoung (LG Electronics)" w:date="2022-08-19T00:52:00Z">
              <w:r w:rsidR="00635B6E" w:rsidRPr="00635B6E">
                <w:rPr>
                  <w:rFonts w:eastAsia="MS Mincho"/>
                  <w:sz w:val="15"/>
                  <w:szCs w:val="15"/>
                  <w:highlight w:val="yellow"/>
                  <w:rPrChange w:id="298" w:author="LaeYoung (LG Electronics)" w:date="2022-08-19T00:53:00Z">
                    <w:rPr>
                      <w:rFonts w:eastAsia="MS Mincho"/>
                      <w:sz w:val="15"/>
                      <w:szCs w:val="15"/>
                    </w:rPr>
                  </w:rPrChange>
                </w:rPr>
                <w:t>data</w:t>
              </w:r>
            </w:ins>
            <w:ins w:id="299" w:author="LaeYoung (LG Electronics)" w:date="2022-08-19T00:46:00Z">
              <w:r w:rsidR="00635B6E" w:rsidRPr="00635B6E">
                <w:rPr>
                  <w:rFonts w:eastAsia="MS Mincho"/>
                  <w:sz w:val="15"/>
                  <w:szCs w:val="15"/>
                  <w:highlight w:val="yellow"/>
                  <w:rPrChange w:id="300"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301" w:author="LaeYoung (LG Electronics)" w:date="2022-08-19T00:53:00Z">
                  <w:rPr>
                    <w:sz w:val="15"/>
                    <w:szCs w:val="15"/>
                    <w:lang w:eastAsia="zh-CN"/>
                  </w:rPr>
                </w:rPrChange>
              </w:rPr>
            </w:pPr>
            <w:del w:id="302" w:author="LaeYoung (LG Electronics)" w:date="2022-08-19T00:47:00Z">
              <w:r w:rsidRPr="00635B6E" w:rsidDel="00635B6E">
                <w:rPr>
                  <w:sz w:val="15"/>
                  <w:szCs w:val="15"/>
                  <w:highlight w:val="yellow"/>
                  <w:lang w:eastAsia="zh-CN"/>
                  <w:rPrChange w:id="303" w:author="LaeYoung (LG Electronics)" w:date="2022-08-19T00:53:00Z">
                    <w:rPr>
                      <w:sz w:val="15"/>
                      <w:szCs w:val="15"/>
                      <w:lang w:eastAsia="zh-CN"/>
                    </w:rPr>
                  </w:rPrChange>
                </w:rPr>
                <w:delText>N/A</w:delText>
              </w:r>
            </w:del>
            <w:ins w:id="304" w:author="LaeYoung (LG Electronics)" w:date="2022-08-19T00:47:00Z">
              <w:r w:rsidR="00635B6E" w:rsidRPr="00635B6E">
                <w:rPr>
                  <w:sz w:val="15"/>
                  <w:szCs w:val="15"/>
                  <w:highlight w:val="yellow"/>
                  <w:lang w:eastAsia="zh-CN"/>
                  <w:rPrChange w:id="305" w:author="LaeYoung (LG Electronics)" w:date="2022-08-19T00:53:00Z">
                    <w:rPr>
                      <w:sz w:val="15"/>
                      <w:szCs w:val="15"/>
                      <w:lang w:eastAsia="zh-CN"/>
                    </w:rPr>
                  </w:rPrChange>
                </w:rPr>
                <w:t xml:space="preserve">The </w:t>
              </w:r>
            </w:ins>
            <w:ins w:id="306" w:author="LaeYoung (LG Electronics)" w:date="2022-08-19T00:48:00Z">
              <w:r w:rsidR="00635B6E" w:rsidRPr="00635B6E">
                <w:rPr>
                  <w:sz w:val="15"/>
                  <w:szCs w:val="15"/>
                  <w:highlight w:val="yellow"/>
                  <w:lang w:eastAsia="zh-CN"/>
                  <w:rPrChange w:id="307" w:author="LaeYoung (LG Electronics)" w:date="2022-08-19T00:53:00Z">
                    <w:rPr>
                      <w:sz w:val="15"/>
                      <w:szCs w:val="15"/>
                      <w:lang w:eastAsia="zh-CN"/>
                    </w:rPr>
                  </w:rPrChange>
                </w:rPr>
                <w:t xml:space="preserve">SMF provides 5GC info to the UE only when the UE requests it. </w:t>
              </w:r>
            </w:ins>
            <w:ins w:id="308" w:author="LaeYoung (LG Electronics)" w:date="2022-08-19T00:49:00Z">
              <w:r w:rsidR="00635B6E" w:rsidRPr="00635B6E">
                <w:rPr>
                  <w:sz w:val="15"/>
                  <w:szCs w:val="15"/>
                  <w:highlight w:val="yellow"/>
                  <w:lang w:eastAsia="zh-CN"/>
                  <w:rPrChange w:id="309"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310" w:author="LaeYoung (LG Electronics)" w:date="2022-08-19T00:52:00Z">
              <w:r w:rsidRPr="00635B6E">
                <w:rPr>
                  <w:sz w:val="15"/>
                  <w:szCs w:val="15"/>
                  <w:highlight w:val="yellow"/>
                  <w:lang w:eastAsia="zh-CN"/>
                  <w:rPrChange w:id="311"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312"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313" w:author="" w:date="2022-08-19T17:21:00Z"/>
                <w:sz w:val="15"/>
                <w:szCs w:val="15"/>
                <w:lang w:eastAsia="zh-CN"/>
              </w:rPr>
            </w:pPr>
            <w:ins w:id="314"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315"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316" w:author="samsung2" w:date="2022-08-22T14:24:00Z">
              <w:r w:rsidR="00472164" w:rsidRPr="00472164">
                <w:rPr>
                  <w:rFonts w:eastAsia="MS Mincho"/>
                  <w:sz w:val="15"/>
                  <w:szCs w:val="15"/>
                  <w:rPrChange w:id="317" w:author="samsung2" w:date="2022-08-22T14:26:00Z">
                    <w:rPr>
                      <w:rFonts w:eastAsia="MS Mincho"/>
                      <w:sz w:val="15"/>
                      <w:szCs w:val="15"/>
                      <w:highlight w:val="yellow"/>
                    </w:rPr>
                  </w:rPrChange>
                </w:rPr>
                <w:t xml:space="preserve"> </w:t>
              </w:r>
              <w:del w:id="318" w:author="OPPO-0819" w:date="2022-08-22T15:21:00Z">
                <w:r w:rsidR="00472164" w:rsidRPr="00472164" w:rsidDel="0096419F">
                  <w:rPr>
                    <w:rFonts w:eastAsia="MS Mincho"/>
                    <w:sz w:val="15"/>
                    <w:szCs w:val="15"/>
                    <w:rPrChange w:id="319" w:author="samsung2" w:date="2022-08-22T14:26:00Z">
                      <w:rPr>
                        <w:rFonts w:eastAsia="MS Mincho"/>
                        <w:sz w:val="15"/>
                        <w:szCs w:val="15"/>
                        <w:highlight w:val="yellow"/>
                      </w:rPr>
                    </w:rPrChange>
                  </w:rPr>
                  <w:delText xml:space="preserve">The authorization control and network consent are performed by the AMF based on </w:delText>
                </w:r>
              </w:del>
            </w:ins>
            <w:ins w:id="320" w:author="samsung2" w:date="2022-08-22T14:25:00Z">
              <w:del w:id="321" w:author="OPPO-0819" w:date="2022-08-22T15:21:00Z">
                <w:r w:rsidR="00472164" w:rsidRPr="00472164" w:rsidDel="0096419F">
                  <w:rPr>
                    <w:rFonts w:eastAsia="MS Mincho"/>
                    <w:sz w:val="15"/>
                    <w:szCs w:val="15"/>
                    <w:rPrChange w:id="322" w:author="samsung2" w:date="2022-08-22T14:26:00Z">
                      <w:rPr>
                        <w:rFonts w:eastAsia="MS Mincho"/>
                        <w:sz w:val="15"/>
                        <w:szCs w:val="15"/>
                        <w:highlight w:val="yellow"/>
                      </w:rPr>
                    </w:rPrChange>
                  </w:rPr>
                  <w:delText xml:space="preserve">UE </w:delText>
                </w:r>
              </w:del>
            </w:ins>
            <w:ins w:id="323" w:author="samsung2" w:date="2022-08-22T14:24:00Z">
              <w:del w:id="324" w:author="OPPO-0819" w:date="2022-08-22T15:21:00Z">
                <w:r w:rsidR="00472164" w:rsidRPr="00472164" w:rsidDel="0096419F">
                  <w:rPr>
                    <w:rFonts w:eastAsia="MS Mincho"/>
                    <w:sz w:val="15"/>
                    <w:szCs w:val="15"/>
                    <w:rPrChange w:id="325" w:author="samsung2" w:date="2022-08-22T14:26:00Z">
                      <w:rPr>
                        <w:rFonts w:eastAsia="MS Mincho"/>
                        <w:sz w:val="15"/>
                        <w:szCs w:val="15"/>
                        <w:highlight w:val="yellow"/>
                      </w:rPr>
                    </w:rPrChange>
                  </w:rPr>
                  <w:delText>subscription data</w:delText>
                </w:r>
              </w:del>
            </w:ins>
            <w:ins w:id="326" w:author="samsung2" w:date="2022-08-22T14:25:00Z">
              <w:del w:id="327" w:author="OPPO-0819" w:date="2022-08-22T15:21:00Z">
                <w:r w:rsidR="00472164" w:rsidRPr="00472164" w:rsidDel="0096419F">
                  <w:rPr>
                    <w:rFonts w:eastAsia="MS Mincho"/>
                    <w:sz w:val="15"/>
                    <w:szCs w:val="15"/>
                    <w:rPrChange w:id="328" w:author="samsung2" w:date="2022-08-22T14:26:00Z">
                      <w:rPr>
                        <w:rFonts w:eastAsia="MS Mincho"/>
                        <w:sz w:val="15"/>
                        <w:szCs w:val="15"/>
                        <w:highlight w:val="yellow"/>
                      </w:rPr>
                    </w:rPrChange>
                  </w:rPr>
                  <w:delText xml:space="preserve"> from UDM</w:delText>
                </w:r>
              </w:del>
            </w:ins>
            <w:ins w:id="329" w:author="samsung2" w:date="2022-08-22T14:24:00Z">
              <w:del w:id="330" w:author="OPPO-0819" w:date="2022-08-22T15:21:00Z">
                <w:r w:rsidR="00472164" w:rsidRPr="00472164" w:rsidDel="0096419F">
                  <w:rPr>
                    <w:rFonts w:eastAsia="MS Mincho"/>
                    <w:sz w:val="15"/>
                    <w:szCs w:val="15"/>
                    <w:rPrChange w:id="331" w:author="samsung2" w:date="2022-08-22T14:26:00Z">
                      <w:rPr>
                        <w:rFonts w:eastAsia="MS Mincho"/>
                        <w:sz w:val="15"/>
                        <w:szCs w:val="15"/>
                        <w:highlight w:val="yellow"/>
                      </w:rPr>
                    </w:rPrChange>
                  </w:rPr>
                  <w:delText>.</w:delText>
                </w:r>
              </w:del>
            </w:ins>
            <w:ins w:id="332" w:author="samsung2" w:date="2022-08-22T14:25:00Z">
              <w:del w:id="333"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334" w:author="samsung2" w:date="2022-08-22T14:26:00Z">
              <w:del w:id="335" w:author="OPPO-0819" w:date="2022-08-22T15:21:00Z">
                <w:r w:rsidR="00472164" w:rsidRPr="00472164" w:rsidDel="0096419F">
                  <w:rPr>
                    <w:rFonts w:eastAsia="MS Mincho"/>
                    <w:sz w:val="15"/>
                    <w:szCs w:val="15"/>
                  </w:rPr>
                  <w:delText>UE.</w:delText>
                </w:r>
              </w:del>
            </w:ins>
          </w:p>
        </w:tc>
        <w:tc>
          <w:tcPr>
            <w:tcW w:w="1591" w:type="dxa"/>
          </w:tcPr>
          <w:p w14:paraId="22B76F29" w14:textId="43871199" w:rsidR="005D7AF2" w:rsidRPr="0038035C" w:rsidRDefault="005D7AF2" w:rsidP="00DB02BC">
            <w:pPr>
              <w:rPr>
                <w:sz w:val="15"/>
                <w:szCs w:val="15"/>
                <w:lang w:eastAsia="zh-CN"/>
              </w:rPr>
            </w:pPr>
            <w:del w:id="336"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337"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338" w:author="samsung4" w:date="2022-08-24T16:56:00Z">
                    <w:rPr>
                      <w:rFonts w:eastAsia="MS Mincho"/>
                      <w:sz w:val="15"/>
                      <w:szCs w:val="15"/>
                    </w:rPr>
                  </w:rPrChange>
                </w:rPr>
                <w:t xml:space="preserve">The UE may indicate its capability during the Registration procedure by </w:t>
              </w:r>
            </w:ins>
            <w:ins w:id="339" w:author="samsung2" w:date="2022-08-22T14:33:00Z">
              <w:r w:rsidR="00E00D80" w:rsidRPr="00DB02BC">
                <w:rPr>
                  <w:rFonts w:eastAsia="MS Mincho"/>
                  <w:sz w:val="15"/>
                  <w:szCs w:val="15"/>
                  <w:highlight w:val="lightGray"/>
                  <w:rPrChange w:id="340" w:author="samsung4" w:date="2022-08-24T16:56:00Z">
                    <w:rPr>
                      <w:rFonts w:eastAsia="MS Mincho"/>
                      <w:sz w:val="15"/>
                      <w:szCs w:val="15"/>
                    </w:rPr>
                  </w:rPrChange>
                </w:rPr>
                <w:t xml:space="preserve">including </w:t>
              </w:r>
              <w:del w:id="341" w:author="samsung4" w:date="2022-08-24T16:56:00Z">
                <w:r w:rsidR="00E00D80" w:rsidRPr="00DB02BC" w:rsidDel="00DB02BC">
                  <w:rPr>
                    <w:rFonts w:eastAsia="MS Mincho"/>
                    <w:sz w:val="15"/>
                    <w:szCs w:val="15"/>
                    <w:highlight w:val="lightGray"/>
                    <w:rPrChange w:id="342" w:author="samsung4" w:date="2022-08-24T16:56:00Z">
                      <w:rPr>
                        <w:rFonts w:eastAsia="MS Mincho"/>
                        <w:sz w:val="15"/>
                        <w:szCs w:val="15"/>
                      </w:rPr>
                    </w:rPrChange>
                  </w:rPr>
                  <w:delText>parameters</w:delText>
                </w:r>
              </w:del>
            </w:ins>
            <w:ins w:id="343" w:author="samsung2" w:date="2022-08-22T14:28:00Z">
              <w:del w:id="344" w:author="samsung4" w:date="2022-08-24T16:56:00Z">
                <w:r w:rsidR="00472164" w:rsidRPr="00DB02BC" w:rsidDel="00DB02BC">
                  <w:rPr>
                    <w:rFonts w:eastAsia="MS Mincho"/>
                    <w:sz w:val="15"/>
                    <w:szCs w:val="15"/>
                    <w:highlight w:val="lightGray"/>
                    <w:rPrChange w:id="345" w:author="samsung4" w:date="2022-08-24T16:56:00Z">
                      <w:rPr>
                        <w:rFonts w:eastAsia="MS Mincho"/>
                        <w:sz w:val="15"/>
                        <w:szCs w:val="15"/>
                      </w:rPr>
                    </w:rPrChange>
                  </w:rPr>
                  <w:delText xml:space="preserve"> </w:delText>
                </w:r>
              </w:del>
            </w:ins>
            <w:ins w:id="346" w:author="samsung2" w:date="2022-08-22T14:29:00Z">
              <w:del w:id="347" w:author="samsung4" w:date="2022-08-24T16:56:00Z">
                <w:r w:rsidR="00E00D80" w:rsidRPr="00DB02BC" w:rsidDel="00DB02BC">
                  <w:rPr>
                    <w:rFonts w:eastAsia="MS Mincho"/>
                    <w:sz w:val="15"/>
                    <w:szCs w:val="15"/>
                    <w:highlight w:val="lightGray"/>
                    <w:rPrChange w:id="348"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349" w:author="samsung4" w:date="2022-08-24T16:56:00Z">
                    <w:rPr>
                      <w:rFonts w:eastAsia="MS Mincho"/>
                      <w:sz w:val="15"/>
                      <w:szCs w:val="15"/>
                    </w:rPr>
                  </w:rPrChange>
                </w:rPr>
                <w:t xml:space="preserve">request </w:t>
              </w:r>
            </w:ins>
            <w:ins w:id="350" w:author="samsung4" w:date="2022-08-24T16:57:00Z">
              <w:r w:rsidR="00DB02BC">
                <w:rPr>
                  <w:rFonts w:eastAsia="MS Mincho"/>
                  <w:sz w:val="15"/>
                  <w:szCs w:val="15"/>
                  <w:highlight w:val="lightGray"/>
                </w:rPr>
                <w:t xml:space="preserve">for </w:t>
              </w:r>
            </w:ins>
            <w:ins w:id="351" w:author="samsung2" w:date="2022-08-22T14:28:00Z">
              <w:r w:rsidR="00472164" w:rsidRPr="00DB02BC">
                <w:rPr>
                  <w:rFonts w:eastAsia="MS Mincho"/>
                  <w:sz w:val="15"/>
                  <w:szCs w:val="15"/>
                  <w:highlight w:val="lightGray"/>
                  <w:rPrChange w:id="352" w:author="samsung4" w:date="2022-08-24T16:56:00Z">
                    <w:rPr>
                      <w:rFonts w:eastAsia="MS Mincho"/>
                      <w:sz w:val="15"/>
                      <w:szCs w:val="15"/>
                    </w:rPr>
                  </w:rPrChange>
                </w:rPr>
                <w:t xml:space="preserve">AI/ML assistance </w:t>
              </w:r>
            </w:ins>
            <w:ins w:id="353" w:author="samsung2" w:date="2022-08-22T14:33:00Z">
              <w:r w:rsidR="00E00D80" w:rsidRPr="00DB02BC">
                <w:rPr>
                  <w:rFonts w:eastAsia="MS Mincho"/>
                  <w:sz w:val="15"/>
                  <w:szCs w:val="15"/>
                  <w:highlight w:val="lightGray"/>
                  <w:rPrChange w:id="354" w:author="samsung4" w:date="2022-08-24T16:56:00Z">
                    <w:rPr>
                      <w:rFonts w:eastAsia="MS Mincho"/>
                      <w:sz w:val="15"/>
                      <w:szCs w:val="15"/>
                    </w:rPr>
                  </w:rPrChange>
                </w:rPr>
                <w:t xml:space="preserve">information. </w:t>
              </w:r>
            </w:ins>
            <w:ins w:id="355" w:author="samsung2" w:date="2022-08-22T14:30:00Z">
              <w:r w:rsidR="00E00D80" w:rsidRPr="00DB02BC">
                <w:rPr>
                  <w:rFonts w:eastAsia="MS Mincho"/>
                  <w:sz w:val="15"/>
                  <w:szCs w:val="15"/>
                  <w:highlight w:val="lightGray"/>
                  <w:rPrChange w:id="356" w:author="samsung4" w:date="2022-08-24T16:56:00Z">
                    <w:rPr>
                      <w:rFonts w:eastAsia="MS Mincho"/>
                      <w:sz w:val="15"/>
                      <w:szCs w:val="15"/>
                    </w:rPr>
                  </w:rPrChange>
                </w:rPr>
                <w:t>The</w:t>
              </w:r>
            </w:ins>
            <w:ins w:id="357" w:author="samsung2" w:date="2022-08-22T14:28:00Z">
              <w:r w:rsidR="00472164" w:rsidRPr="00DB02BC">
                <w:rPr>
                  <w:rFonts w:eastAsia="MS Mincho"/>
                  <w:sz w:val="15"/>
                  <w:szCs w:val="15"/>
                  <w:highlight w:val="lightGray"/>
                  <w:rPrChange w:id="358" w:author="samsung4" w:date="2022-08-24T16:56:00Z">
                    <w:rPr>
                      <w:rFonts w:eastAsia="MS Mincho"/>
                      <w:sz w:val="15"/>
                      <w:szCs w:val="15"/>
                    </w:rPr>
                  </w:rPrChange>
                </w:rPr>
                <w:t xml:space="preserve"> AMF</w:t>
              </w:r>
            </w:ins>
            <w:ins w:id="359" w:author="samsung2" w:date="2022-08-22T14:30:00Z">
              <w:r w:rsidR="00E00D80" w:rsidRPr="00DB02BC">
                <w:rPr>
                  <w:rFonts w:eastAsia="MS Mincho"/>
                  <w:sz w:val="15"/>
                  <w:szCs w:val="15"/>
                  <w:highlight w:val="lightGray"/>
                  <w:rPrChange w:id="360" w:author="samsung4" w:date="2022-08-24T16:56:00Z">
                    <w:rPr>
                      <w:rFonts w:eastAsia="MS Mincho"/>
                      <w:sz w:val="15"/>
                      <w:szCs w:val="15"/>
                    </w:rPr>
                  </w:rPrChange>
                </w:rPr>
                <w:t xml:space="preserve"> </w:t>
              </w:r>
            </w:ins>
            <w:ins w:id="361" w:author="samsung2" w:date="2022-08-22T14:33:00Z">
              <w:r w:rsidR="00E00D80" w:rsidRPr="00DB02BC">
                <w:rPr>
                  <w:rFonts w:eastAsia="MS Mincho"/>
                  <w:sz w:val="15"/>
                  <w:szCs w:val="15"/>
                  <w:highlight w:val="lightGray"/>
                  <w:rPrChange w:id="362" w:author="samsung4" w:date="2022-08-24T16:56:00Z">
                    <w:rPr>
                      <w:rFonts w:eastAsia="MS Mincho"/>
                      <w:sz w:val="15"/>
                      <w:szCs w:val="15"/>
                    </w:rPr>
                  </w:rPrChange>
                </w:rPr>
                <w:t>can check</w:t>
              </w:r>
            </w:ins>
            <w:ins w:id="363" w:author="samsung2" w:date="2022-08-22T14:32:00Z">
              <w:r w:rsidR="00E00D80" w:rsidRPr="00DB02BC">
                <w:rPr>
                  <w:rFonts w:eastAsia="MS Mincho"/>
                  <w:sz w:val="15"/>
                  <w:szCs w:val="15"/>
                  <w:highlight w:val="lightGray"/>
                  <w:rPrChange w:id="364" w:author="samsung4" w:date="2022-08-24T16:56:00Z">
                    <w:rPr>
                      <w:rFonts w:eastAsia="MS Mincho"/>
                      <w:sz w:val="15"/>
                      <w:szCs w:val="15"/>
                    </w:rPr>
                  </w:rPrChange>
                </w:rPr>
                <w:t xml:space="preserve"> the inclusion of</w:t>
              </w:r>
            </w:ins>
            <w:ins w:id="365" w:author="samsung2" w:date="2022-08-22T14:30:00Z">
              <w:r w:rsidR="00E00D80" w:rsidRPr="00DB02BC">
                <w:rPr>
                  <w:rFonts w:eastAsia="MS Mincho"/>
                  <w:sz w:val="15"/>
                  <w:szCs w:val="15"/>
                  <w:highlight w:val="lightGray"/>
                  <w:rPrChange w:id="366" w:author="samsung4" w:date="2022-08-24T16:56:00Z">
                    <w:rPr>
                      <w:rFonts w:eastAsia="MS Mincho"/>
                      <w:sz w:val="15"/>
                      <w:szCs w:val="15"/>
                    </w:rPr>
                  </w:rPrChange>
                </w:rPr>
                <w:t xml:space="preserve"> </w:t>
              </w:r>
            </w:ins>
            <w:ins w:id="367" w:author="samsung2" w:date="2022-08-22T14:31:00Z">
              <w:r w:rsidR="00E00D80" w:rsidRPr="00DB02BC">
                <w:rPr>
                  <w:rFonts w:eastAsia="MS Mincho"/>
                  <w:sz w:val="15"/>
                  <w:szCs w:val="15"/>
                  <w:highlight w:val="lightGray"/>
                  <w:rPrChange w:id="368" w:author="samsung4" w:date="2022-08-24T16:56:00Z">
                    <w:rPr>
                      <w:rFonts w:eastAsia="MS Mincho"/>
                      <w:sz w:val="15"/>
                      <w:szCs w:val="15"/>
                    </w:rPr>
                  </w:rPrChange>
                </w:rPr>
                <w:t>such parameters</w:t>
              </w:r>
            </w:ins>
            <w:ins w:id="369" w:author="samsung2" w:date="2022-08-22T14:32:00Z">
              <w:r w:rsidR="00E00D80" w:rsidRPr="00DB02BC">
                <w:rPr>
                  <w:rFonts w:eastAsia="MS Mincho"/>
                  <w:sz w:val="15"/>
                  <w:szCs w:val="15"/>
                  <w:highlight w:val="lightGray"/>
                  <w:rPrChange w:id="370" w:author="samsung4" w:date="2022-08-24T16:56:00Z">
                    <w:rPr>
                      <w:rFonts w:eastAsia="MS Mincho"/>
                      <w:sz w:val="15"/>
                      <w:szCs w:val="15"/>
                    </w:rPr>
                  </w:rPrChange>
                </w:rPr>
                <w:t xml:space="preserve"> to</w:t>
              </w:r>
            </w:ins>
            <w:ins w:id="371" w:author="samsung2" w:date="2022-08-22T14:28:00Z">
              <w:r w:rsidR="00472164" w:rsidRPr="00DB02BC">
                <w:rPr>
                  <w:rFonts w:eastAsia="MS Mincho"/>
                  <w:sz w:val="15"/>
                  <w:szCs w:val="15"/>
                  <w:highlight w:val="lightGray"/>
                  <w:rPrChange w:id="372" w:author="samsung4" w:date="2022-08-24T16:56:00Z">
                    <w:rPr>
                      <w:rFonts w:eastAsia="MS Mincho"/>
                      <w:sz w:val="15"/>
                      <w:szCs w:val="15"/>
                    </w:rPr>
                  </w:rPrChange>
                </w:rPr>
                <w:t xml:space="preserve"> determine </w:t>
              </w:r>
            </w:ins>
            <w:ins w:id="373" w:author="samsung2" w:date="2022-08-22T14:34:00Z">
              <w:r w:rsidR="00E00D80" w:rsidRPr="00DB02BC">
                <w:rPr>
                  <w:rFonts w:eastAsia="MS Mincho"/>
                  <w:sz w:val="15"/>
                  <w:szCs w:val="15"/>
                  <w:highlight w:val="lightGray"/>
                  <w:rPrChange w:id="374" w:author="samsung4" w:date="2022-08-24T16:56:00Z">
                    <w:rPr>
                      <w:rFonts w:eastAsia="MS Mincho"/>
                      <w:sz w:val="15"/>
                      <w:szCs w:val="15"/>
                    </w:rPr>
                  </w:rPrChange>
                </w:rPr>
                <w:t>UE’s capability</w:t>
              </w:r>
            </w:ins>
            <w:ins w:id="375" w:author="samsung2" w:date="2022-08-22T14:35:00Z">
              <w:del w:id="376" w:author="samsung4" w:date="2022-08-24T16:57:00Z">
                <w:r w:rsidR="00E00D80" w:rsidRPr="00DB02BC" w:rsidDel="00DB02BC">
                  <w:rPr>
                    <w:rFonts w:eastAsia="MS Mincho"/>
                    <w:sz w:val="15"/>
                    <w:szCs w:val="15"/>
                    <w:highlight w:val="lightGray"/>
                    <w:rPrChange w:id="377" w:author="samsung4" w:date="2022-08-24T16:56:00Z">
                      <w:rPr>
                        <w:rFonts w:eastAsia="MS Mincho"/>
                        <w:sz w:val="15"/>
                        <w:szCs w:val="15"/>
                      </w:rPr>
                    </w:rPrChange>
                  </w:rPr>
                  <w:delText>,</w:delText>
                </w:r>
              </w:del>
            </w:ins>
            <w:ins w:id="378" w:author="samsung2" w:date="2022-08-22T14:34:00Z">
              <w:del w:id="379" w:author="samsung4" w:date="2022-08-24T16:57:00Z">
                <w:r w:rsidR="00E00D80" w:rsidRPr="00DB02BC" w:rsidDel="00DB02BC">
                  <w:rPr>
                    <w:rFonts w:eastAsia="MS Mincho"/>
                    <w:sz w:val="15"/>
                    <w:szCs w:val="15"/>
                    <w:highlight w:val="lightGray"/>
                    <w:rPrChange w:id="380" w:author="samsung4" w:date="2022-08-24T16:56:00Z">
                      <w:rPr>
                        <w:rFonts w:eastAsia="MS Mincho"/>
                        <w:sz w:val="15"/>
                        <w:szCs w:val="15"/>
                      </w:rPr>
                    </w:rPrChange>
                  </w:rPr>
                  <w:delText xml:space="preserve"> and </w:delText>
                </w:r>
              </w:del>
            </w:ins>
            <w:ins w:id="381" w:author="samsung2" w:date="2022-08-22T14:36:00Z">
              <w:del w:id="382" w:author="samsung4" w:date="2022-08-24T16:57:00Z">
                <w:r w:rsidR="00E00D80" w:rsidRPr="00DB02BC" w:rsidDel="00DB02BC">
                  <w:rPr>
                    <w:rFonts w:eastAsia="MS Mincho"/>
                    <w:sz w:val="15"/>
                    <w:szCs w:val="15"/>
                    <w:highlight w:val="lightGray"/>
                    <w:rPrChange w:id="383" w:author="samsung4" w:date="2022-08-24T16:56:00Z">
                      <w:rPr>
                        <w:rFonts w:eastAsia="MS Mincho"/>
                        <w:sz w:val="15"/>
                        <w:szCs w:val="15"/>
                      </w:rPr>
                    </w:rPrChange>
                  </w:rPr>
                  <w:delText>further confirm</w:delText>
                </w:r>
              </w:del>
            </w:ins>
            <w:ins w:id="384" w:author="samsung2" w:date="2022-08-22T14:28:00Z">
              <w:del w:id="385" w:author="samsung4" w:date="2022-08-24T16:57:00Z">
                <w:r w:rsidR="00472164" w:rsidRPr="00DB02BC" w:rsidDel="00DB02BC">
                  <w:rPr>
                    <w:rFonts w:eastAsia="MS Mincho"/>
                    <w:sz w:val="15"/>
                    <w:szCs w:val="15"/>
                    <w:highlight w:val="lightGray"/>
                    <w:rPrChange w:id="386" w:author="samsung4" w:date="2022-08-24T16:56:00Z">
                      <w:rPr>
                        <w:rFonts w:eastAsia="MS Mincho"/>
                        <w:sz w:val="15"/>
                        <w:szCs w:val="15"/>
                      </w:rPr>
                    </w:rPrChange>
                  </w:rPr>
                  <w:delText xml:space="preserve"> if the UE is allowed to request and get </w:delText>
                </w:r>
              </w:del>
            </w:ins>
            <w:ins w:id="387" w:author="samsung2" w:date="2022-08-22T14:37:00Z">
              <w:del w:id="388" w:author="samsung4" w:date="2022-08-24T16:57:00Z">
                <w:r w:rsidR="00E00D80" w:rsidRPr="00DB02BC" w:rsidDel="00DB02BC">
                  <w:rPr>
                    <w:rFonts w:eastAsia="MS Mincho"/>
                    <w:sz w:val="15"/>
                    <w:szCs w:val="15"/>
                    <w:highlight w:val="lightGray"/>
                    <w:rPrChange w:id="389" w:author="samsung4" w:date="2022-08-24T16:56:00Z">
                      <w:rPr>
                        <w:rFonts w:eastAsia="MS Mincho"/>
                        <w:sz w:val="15"/>
                        <w:szCs w:val="15"/>
                      </w:rPr>
                    </w:rPrChange>
                  </w:rPr>
                  <w:delText xml:space="preserve">AI/ML assistance </w:delText>
                </w:r>
              </w:del>
            </w:ins>
            <w:ins w:id="390" w:author="samsung2" w:date="2022-08-22T14:28:00Z">
              <w:del w:id="391" w:author="samsung4" w:date="2022-08-24T16:57:00Z">
                <w:r w:rsidR="00472164" w:rsidRPr="00DB02BC" w:rsidDel="00DB02BC">
                  <w:rPr>
                    <w:rFonts w:eastAsia="MS Mincho"/>
                    <w:sz w:val="15"/>
                    <w:szCs w:val="15"/>
                    <w:highlight w:val="lightGray"/>
                    <w:rPrChange w:id="392" w:author="samsung4" w:date="2022-08-24T16:56:00Z">
                      <w:rPr>
                        <w:rFonts w:eastAsia="MS Mincho"/>
                        <w:sz w:val="15"/>
                        <w:szCs w:val="15"/>
                      </w:rPr>
                    </w:rPrChange>
                  </w:rPr>
                  <w:delText>information</w:delText>
                </w:r>
              </w:del>
            </w:ins>
            <w:ins w:id="393" w:author="samsung2" w:date="2022-08-22T14:37:00Z">
              <w:del w:id="394" w:author="samsung4" w:date="2022-08-24T16:57:00Z">
                <w:r w:rsidR="00E00D80" w:rsidRPr="00DB02BC" w:rsidDel="00DB02BC">
                  <w:rPr>
                    <w:rFonts w:eastAsia="MS Mincho"/>
                    <w:sz w:val="15"/>
                    <w:szCs w:val="15"/>
                    <w:highlight w:val="lightGray"/>
                    <w:rPrChange w:id="395"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396" w:author="samsung4" w:date="2022-08-24T16:56:00Z">
                    <w:rPr>
                      <w:rFonts w:eastAsia="MS Mincho"/>
                      <w:sz w:val="15"/>
                      <w:szCs w:val="15"/>
                    </w:rPr>
                  </w:rPrChange>
                </w:rPr>
                <w:t>.</w:t>
              </w:r>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397" w:author="samsung2" w:date="2022-08-22T14:38:00Z">
              <w:del w:id="398" w:author="OPPO-0819" w:date="2022-08-22T15:22:00Z">
                <w:r w:rsidRPr="00E00D80" w:rsidDel="0096419F">
                  <w:rPr>
                    <w:sz w:val="15"/>
                    <w:szCs w:val="15"/>
                    <w:lang w:eastAsia="zh-CN"/>
                    <w:rPrChange w:id="399"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400" w:author="OPPO-2" w:date="2022-08-18T10:10:00Z"/>
          <w:rFonts w:ascii="Calibri" w:hAnsi="Calibri"/>
          <w:sz w:val="22"/>
          <w:szCs w:val="22"/>
          <w:lang w:eastAsia="en-US"/>
        </w:rPr>
      </w:pPr>
    </w:p>
    <w:p w14:paraId="7B67D4E4" w14:textId="7808A965" w:rsidR="00C04F99" w:rsidRPr="00BE69BC" w:rsidRDefault="00BE69BC">
      <w:pPr>
        <w:pStyle w:val="EditorsNote"/>
        <w:rPr>
          <w:ins w:id="401" w:author="OPPO-2" w:date="2022-08-18T10:12:00Z"/>
        </w:rPr>
        <w:pPrChange w:id="402" w:author="Nokia" w:date="2022-08-18T10:33:00Z">
          <w:pPr/>
        </w:pPrChange>
      </w:pPr>
      <w:ins w:id="403" w:author="OPPO-2" w:date="2022-08-18T10:28:00Z">
        <w:r w:rsidRPr="00BE69BC">
          <w:rPr>
            <w:rFonts w:hint="eastAsia"/>
          </w:rPr>
          <w:t>Editor's note:</w:t>
        </w:r>
        <w:r w:rsidRPr="00BE69BC">
          <w:t xml:space="preserve"> </w:t>
        </w:r>
        <w:r w:rsidRPr="00BE69BC">
          <w:rPr>
            <w:lang w:eastAsia="zh-CN"/>
          </w:rPr>
          <w:t xml:space="preserve">Based on the incoming LS from SA4 </w:t>
        </w:r>
      </w:ins>
      <w:ins w:id="404" w:author="Nokia" w:date="2022-08-18T10:45:00Z">
        <w:r w:rsidR="00797C12" w:rsidRPr="00797C12">
          <w:rPr>
            <w:highlight w:val="cyan"/>
            <w:lang w:eastAsia="zh-CN"/>
            <w:rPrChange w:id="405" w:author="Nokia" w:date="2022-08-18T10:45:00Z">
              <w:rPr>
                <w:lang w:eastAsia="zh-CN"/>
              </w:rPr>
            </w:rPrChange>
          </w:rPr>
          <w:t>in S2-2205451</w:t>
        </w:r>
      </w:ins>
      <w:ins w:id="406" w:author="Nokia" w:date="2022-08-18T10:46:00Z">
        <w:r w:rsidR="00797C12">
          <w:rPr>
            <w:highlight w:val="cyan"/>
            <w:lang w:eastAsia="zh-CN"/>
          </w:rPr>
          <w:t xml:space="preserve"> </w:t>
        </w:r>
      </w:ins>
      <w:ins w:id="407" w:author="OPPO-2" w:date="2022-08-18T10:28:00Z">
        <w:del w:id="408" w:author="Nokia" w:date="2022-08-18T10:45:00Z">
          <w:r w:rsidRPr="00797C12" w:rsidDel="00797C12">
            <w:rPr>
              <w:highlight w:val="cyan"/>
              <w:lang w:eastAsia="zh-CN"/>
              <w:rPrChange w:id="409"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410" w:author="LaeYoung (LG Electronics)" w:date="2022-08-19T00:55:00Z">
        <w:r w:rsidR="006F7885" w:rsidRPr="006F7885">
          <w:rPr>
            <w:highlight w:val="yellow"/>
            <w:lang w:eastAsia="zh-CN"/>
            <w:rPrChange w:id="411" w:author="LaeYoung (LG Electronics)" w:date="2022-08-19T00:56:00Z">
              <w:rPr>
                <w:lang w:eastAsia="zh-CN"/>
              </w:rPr>
            </w:rPrChange>
          </w:rPr>
          <w:t>provides</w:t>
        </w:r>
      </w:ins>
      <w:ins w:id="412" w:author="OPPO-2" w:date="2022-08-18T10:28:00Z">
        <w:del w:id="413" w:author="LaeYoung (LG Electronics)" w:date="2022-08-19T00:55:00Z">
          <w:r w:rsidRPr="006F7885" w:rsidDel="006F7885">
            <w:rPr>
              <w:highlight w:val="yellow"/>
              <w:lang w:eastAsia="zh-CN"/>
              <w:rPrChange w:id="414" w:author="LaeYoung (LG Electronics)" w:date="2022-08-19T00:56:00Z">
                <w:rPr>
                  <w:lang w:eastAsia="zh-CN"/>
                </w:rPr>
              </w:rPrChange>
            </w:rPr>
            <w:delText>indicates</w:delText>
          </w:r>
        </w:del>
        <w:r w:rsidRPr="00BE69BC">
          <w:rPr>
            <w:lang w:eastAsia="zh-CN"/>
          </w:rPr>
          <w:t xml:space="preserve"> their </w:t>
        </w:r>
      </w:ins>
      <w:ins w:id="415" w:author="LaeYoung (LG Electronics)" w:date="2022-08-19T00:55:00Z">
        <w:r w:rsidR="006F7885" w:rsidRPr="006F7885">
          <w:rPr>
            <w:highlight w:val="yellow"/>
            <w:lang w:eastAsia="zh-CN"/>
            <w:rPrChange w:id="416" w:author="LaeYoung (LG Electronics)" w:date="2022-08-19T00:56:00Z">
              <w:rPr>
                <w:lang w:eastAsia="zh-CN"/>
              </w:rPr>
            </w:rPrChange>
          </w:rPr>
          <w:t>opinion</w:t>
        </w:r>
      </w:ins>
      <w:ins w:id="417" w:author="OPPO-2" w:date="2022-08-18T10:28:00Z">
        <w:del w:id="418" w:author="LaeYoung (LG Electronics)" w:date="2022-08-19T00:55:00Z">
          <w:r w:rsidRPr="006F7885" w:rsidDel="006F7885">
            <w:rPr>
              <w:highlight w:val="yellow"/>
              <w:lang w:eastAsia="zh-CN"/>
              <w:rPrChange w:id="419" w:author="LaeYoung (LG Electronics)" w:date="2022-08-19T00:56:00Z">
                <w:rPr>
                  <w:lang w:eastAsia="zh-CN"/>
                </w:rPr>
              </w:rPrChange>
            </w:rPr>
            <w:delText>preference</w:delText>
          </w:r>
        </w:del>
        <w:r w:rsidRPr="006F7885">
          <w:rPr>
            <w:highlight w:val="yellow"/>
            <w:lang w:eastAsia="zh-CN"/>
            <w:rPrChange w:id="420" w:author="LaeYoung (LG Electronics)" w:date="2022-08-19T00:56:00Z">
              <w:rPr>
                <w:lang w:eastAsia="zh-CN"/>
              </w:rPr>
            </w:rPrChange>
          </w:rPr>
          <w:t xml:space="preserve"> </w:t>
        </w:r>
      </w:ins>
      <w:ins w:id="421" w:author="LaeYoung (LG Electronics)" w:date="2022-08-19T00:56:00Z">
        <w:r w:rsidR="006F7885" w:rsidRPr="006F7885">
          <w:rPr>
            <w:highlight w:val="yellow"/>
            <w:lang w:eastAsia="zh-CN"/>
            <w:rPrChange w:id="422" w:author="LaeYoung (LG Electronics)" w:date="2022-08-19T00:56:00Z">
              <w:rPr>
                <w:lang w:eastAsia="zh-CN"/>
              </w:rPr>
            </w:rPrChange>
          </w:rPr>
          <w:t>that</w:t>
        </w:r>
      </w:ins>
      <w:ins w:id="423" w:author="OPPO-2" w:date="2022-08-18T10:28:00Z">
        <w:del w:id="424" w:author="LaeYoung (LG Electronics)" w:date="2022-08-19T00:56:00Z">
          <w:r w:rsidRPr="006F7885" w:rsidDel="006F7885">
            <w:rPr>
              <w:highlight w:val="yellow"/>
              <w:lang w:eastAsia="zh-CN"/>
              <w:rPrChange w:id="425" w:author="LaeYoung (LG Electronics)" w:date="2022-08-19T00:56:00Z">
                <w:rPr>
                  <w:lang w:eastAsia="zh-CN"/>
                </w:rPr>
              </w:rPrChange>
            </w:rPr>
            <w:delText>for</w:delText>
          </w:r>
        </w:del>
        <w:r w:rsidRPr="00BE69BC">
          <w:rPr>
            <w:lang w:eastAsia="zh-CN"/>
          </w:rPr>
          <w:t xml:space="preserve"> a new AF functionality instead of leveraging the DCAF</w:t>
        </w:r>
      </w:ins>
      <w:ins w:id="426" w:author="LaeYoung (LG Electronics)" w:date="2022-08-19T00:56:00Z">
        <w:r w:rsidR="006F7885">
          <w:rPr>
            <w:lang w:eastAsia="zh-CN"/>
          </w:rPr>
          <w:t xml:space="preserve"> </w:t>
        </w:r>
        <w:r w:rsidR="006F7885" w:rsidRPr="006F7885">
          <w:rPr>
            <w:highlight w:val="yellow"/>
            <w:lang w:eastAsia="zh-CN"/>
            <w:rPrChange w:id="427" w:author="LaeYoung (LG Electronics)" w:date="2022-08-19T00:57:00Z">
              <w:rPr>
                <w:lang w:eastAsia="zh-CN"/>
              </w:rPr>
            </w:rPrChange>
          </w:rPr>
          <w:t>is more appropriate</w:t>
        </w:r>
      </w:ins>
      <w:ins w:id="428"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429" w:author="OPPO-2" w:date="2022-08-18T10:12:00Z"/>
        </w:rPr>
        <w:pPrChange w:id="430" w:author="Nokia" w:date="2022-08-18T10:33:00Z">
          <w:pPr/>
        </w:pPrChange>
      </w:pPr>
      <w:ins w:id="431" w:author="OPPO-2" w:date="2022-08-18T10:28:00Z">
        <w:r w:rsidRPr="00BE69BC">
          <w:rPr>
            <w:rFonts w:hint="eastAsia"/>
          </w:rPr>
          <w:t>Editor's note:</w:t>
        </w:r>
        <w:r w:rsidRPr="00BE69BC">
          <w:t xml:space="preserve"> </w:t>
        </w:r>
      </w:ins>
      <w:ins w:id="432" w:author="OPPO-2" w:date="2022-08-18T10:26:00Z">
        <w:r w:rsidRPr="00BE69BC">
          <w:rPr>
            <w:rFonts w:eastAsia="DengXian"/>
            <w:lang w:eastAsia="zh-CN"/>
          </w:rPr>
          <w:t xml:space="preserve">Whether it should be the UE itself or the application on </w:t>
        </w:r>
      </w:ins>
      <w:ins w:id="433" w:author="Nokia" w:date="2022-08-18T10:33:00Z">
        <w:r w:rsidR="004C5299" w:rsidRPr="004C5299">
          <w:rPr>
            <w:rFonts w:eastAsia="DengXian"/>
            <w:highlight w:val="cyan"/>
            <w:lang w:eastAsia="zh-CN"/>
          </w:rPr>
          <w:t>the</w:t>
        </w:r>
        <w:r w:rsidR="004C5299">
          <w:rPr>
            <w:rFonts w:eastAsia="DengXian"/>
            <w:lang w:eastAsia="zh-CN"/>
          </w:rPr>
          <w:t xml:space="preserve"> </w:t>
        </w:r>
      </w:ins>
      <w:ins w:id="434" w:author="OPPO-2" w:date="2022-08-18T10:26:00Z">
        <w:r w:rsidRPr="00BE69BC">
          <w:rPr>
            <w:rFonts w:eastAsia="DengXian"/>
            <w:lang w:eastAsia="zh-CN"/>
          </w:rPr>
          <w:t xml:space="preserve">UE </w:t>
        </w:r>
      </w:ins>
      <w:ins w:id="435" w:author="Nokia" w:date="2022-08-18T10:33:00Z">
        <w:r w:rsidR="004C5299" w:rsidRPr="004C5299">
          <w:rPr>
            <w:rFonts w:eastAsia="DengXian"/>
            <w:highlight w:val="cyan"/>
            <w:lang w:eastAsia="zh-CN"/>
          </w:rPr>
          <w:t>which</w:t>
        </w:r>
        <w:r w:rsidR="004C5299">
          <w:rPr>
            <w:rFonts w:eastAsia="DengXian"/>
            <w:lang w:eastAsia="zh-CN"/>
          </w:rPr>
          <w:t xml:space="preserve"> </w:t>
        </w:r>
      </w:ins>
      <w:ins w:id="436" w:author="OPPO-2" w:date="2022-08-18T10:27:00Z">
        <w:r w:rsidRPr="00BE69BC">
          <w:rPr>
            <w:rFonts w:eastAsia="DengXian"/>
            <w:lang w:eastAsia="zh-CN"/>
          </w:rPr>
          <w:t>request</w:t>
        </w:r>
      </w:ins>
      <w:ins w:id="437" w:author="Nokia" w:date="2022-08-18T10:33:00Z">
        <w:r w:rsidR="004C5299" w:rsidRPr="004C5299">
          <w:rPr>
            <w:rFonts w:eastAsia="DengXian"/>
            <w:highlight w:val="cyan"/>
            <w:lang w:eastAsia="zh-CN"/>
          </w:rPr>
          <w:t>s</w:t>
        </w:r>
      </w:ins>
      <w:ins w:id="438" w:author="OPPO-2" w:date="2022-08-18T10:27:00Z">
        <w:r w:rsidRPr="00BE69BC">
          <w:rPr>
            <w:rFonts w:eastAsia="DengXian"/>
            <w:lang w:eastAsia="zh-CN"/>
          </w:rPr>
          <w:t xml:space="preserve"> and </w:t>
        </w:r>
      </w:ins>
      <w:ins w:id="439" w:author="OPPO-2" w:date="2022-08-18T10:26:00Z">
        <w:r w:rsidRPr="00BE69BC">
          <w:rPr>
            <w:rFonts w:eastAsia="DengXian"/>
            <w:lang w:eastAsia="zh-CN"/>
          </w:rPr>
          <w:t>consume</w:t>
        </w:r>
      </w:ins>
      <w:ins w:id="440" w:author="Nokia" w:date="2022-08-18T10:33:00Z">
        <w:r w:rsidR="004C5299" w:rsidRPr="004C5299">
          <w:rPr>
            <w:rFonts w:eastAsia="DengXian"/>
            <w:highlight w:val="cyan"/>
            <w:lang w:eastAsia="zh-CN"/>
          </w:rPr>
          <w:t>s</w:t>
        </w:r>
      </w:ins>
      <w:ins w:id="441" w:author="OPPO-2" w:date="2022-08-18T10:26:00Z">
        <w:r w:rsidRPr="00BE69BC">
          <w:rPr>
            <w:rFonts w:eastAsia="DengXian"/>
            <w:lang w:eastAsia="zh-CN"/>
          </w:rPr>
          <w:t xml:space="preserve"> the analytic</w:t>
        </w:r>
      </w:ins>
      <w:ins w:id="442" w:author="Nokia" w:date="2022-08-18T10:33:00Z">
        <w:r w:rsidR="004C5299" w:rsidRPr="004C5299">
          <w:rPr>
            <w:rFonts w:eastAsia="DengXian"/>
            <w:highlight w:val="cyan"/>
            <w:lang w:eastAsia="zh-CN"/>
          </w:rPr>
          <w:t>s</w:t>
        </w:r>
      </w:ins>
      <w:ins w:id="443" w:author="OPPO-2" w:date="2022-08-18T10:26:00Z">
        <w:r w:rsidRPr="00BE69BC">
          <w:rPr>
            <w:rFonts w:eastAsia="DengXian"/>
            <w:lang w:eastAsia="zh-CN"/>
          </w:rPr>
          <w:t xml:space="preserve"> from UE/5GC </w:t>
        </w:r>
      </w:ins>
      <w:ins w:id="444" w:author="OPPO-2" w:date="2022-08-18T10:27:00Z">
        <w:r w:rsidRPr="00BE69BC">
          <w:rPr>
            <w:rFonts w:eastAsia="DengXian"/>
            <w:lang w:eastAsia="zh-CN"/>
          </w:rPr>
          <w:t>is FFS.</w:t>
        </w:r>
      </w:ins>
    </w:p>
    <w:p w14:paraId="5E85D638" w14:textId="166101F2" w:rsidR="00026CDF" w:rsidRDefault="00026CDF">
      <w:pPr>
        <w:pStyle w:val="EditorsNote"/>
        <w:rPr>
          <w:ins w:id="445" w:author="" w:date="2022-08-19T10:42:00Z"/>
        </w:rPr>
      </w:pPr>
      <w:ins w:id="446" w:author="OPPO-2" w:date="2022-08-18T10:10:00Z">
        <w:r w:rsidRPr="00BE69BC">
          <w:t>Editor's note: Evaluation would need to be updated after SA2#152E based on approved solutions updates</w:t>
        </w:r>
      </w:ins>
      <w:ins w:id="447" w:author="" w:date="2022-08-19T10:45:00Z">
        <w:r w:rsidR="00271EB1">
          <w:t xml:space="preserve"> and based on the LS response f</w:t>
        </w:r>
      </w:ins>
      <w:ins w:id="448" w:author="" w:date="2022-08-19T10:46:00Z">
        <w:r w:rsidR="00271EB1">
          <w:t>rom SA1</w:t>
        </w:r>
      </w:ins>
      <w:ins w:id="449" w:author="OPPO-0819" w:date="2022-08-22T15:22:00Z">
        <w:r w:rsidR="0096419F">
          <w:t xml:space="preserve"> </w:t>
        </w:r>
      </w:ins>
      <w:ins w:id="450" w:author="OPPO-0819" w:date="2022-08-22T15:24:00Z">
        <w:r w:rsidR="0096419F">
          <w:t>about w</w:t>
        </w:r>
        <w:r w:rsidR="0096419F" w:rsidRPr="0096419F">
          <w:t xml:space="preserve">hether and for which purpose there is a need for 5GC to expose </w:t>
        </w:r>
      </w:ins>
      <w:ins w:id="451" w:author="Nokiar12" w:date="2022-08-24T10:32:00Z">
        <w:r w:rsidR="00005446" w:rsidRPr="00005446">
          <w:rPr>
            <w:highlight w:val="green"/>
            <w:rPrChange w:id="452" w:author="Nokiar12" w:date="2022-08-24T10:32:00Z">
              <w:rPr/>
            </w:rPrChange>
          </w:rPr>
          <w:t>network</w:t>
        </w:r>
        <w:r w:rsidR="00005446">
          <w:t xml:space="preserve"> </w:t>
        </w:r>
      </w:ins>
      <w:ins w:id="453" w:author="OPPO-0819" w:date="2022-08-22T15:24:00Z">
        <w:r w:rsidR="0096419F" w:rsidRPr="0096419F">
          <w:t>information or data analytics to the UE</w:t>
        </w:r>
      </w:ins>
      <w:ins w:id="454" w:author="Nokiar12" w:date="2022-08-24T10:33:00Z">
        <w:r w:rsidR="00005446" w:rsidRPr="00005446">
          <w:rPr>
            <w:highlight w:val="green"/>
          </w:rPr>
          <w:t xml:space="preserve"> </w:t>
        </w:r>
        <w:r w:rsidR="00005446" w:rsidRPr="00B61955">
          <w:rPr>
            <w:highlight w:val="green"/>
          </w:rPr>
          <w:t>to assist the local AI/ML operation</w:t>
        </w:r>
      </w:ins>
      <w:ins w:id="455" w:author="OPPO-2" w:date="2022-08-18T10:10:00Z">
        <w:r w:rsidRPr="00BE69BC">
          <w:t>.</w:t>
        </w:r>
      </w:ins>
      <w:ins w:id="456" w:author="OPPO-0819" w:date="2022-08-22T15:24:00Z">
        <w:r w:rsidR="0096419F" w:rsidRPr="0096419F">
          <w:t xml:space="preserve"> </w:t>
        </w:r>
      </w:ins>
    </w:p>
    <w:p w14:paraId="367B2E7F" w14:textId="48ECE967" w:rsidR="00271EB1" w:rsidRPr="00BE69BC" w:rsidDel="0096419F" w:rsidRDefault="00271EB1">
      <w:pPr>
        <w:pStyle w:val="EditorsNote"/>
        <w:rPr>
          <w:ins w:id="457" w:author="OPPO-2" w:date="2022-08-18T10:10:00Z"/>
          <w:del w:id="458" w:author="OPPO-0819" w:date="2022-08-22T15:25:00Z"/>
        </w:rPr>
        <w:pPrChange w:id="459" w:author="Nokia" w:date="2022-08-18T10:33:00Z">
          <w:pPr/>
        </w:pPrChange>
      </w:pPr>
      <w:ins w:id="460" w:author="" w:date="2022-08-19T10:42:00Z">
        <w:del w:id="461" w:author="OPPO-0819" w:date="2022-08-22T15:25:00Z">
          <w:r w:rsidRPr="00BE69BC" w:rsidDel="0096419F">
            <w:delText xml:space="preserve">Editor's note: </w:delText>
          </w:r>
        </w:del>
      </w:ins>
      <w:ins w:id="462" w:author="" w:date="2022-08-19T10:44:00Z">
        <w:del w:id="463" w:author="OPPO-0819" w:date="2022-08-22T15:25:00Z">
          <w:r w:rsidRPr="00BE69BC" w:rsidDel="0096419F">
            <w:delText>Evaluation would need to be updated</w:delText>
          </w:r>
        </w:del>
      </w:ins>
      <w:ins w:id="464" w:author="" w:date="2022-08-19T10:45:00Z">
        <w:del w:id="465" w:author="OPPO-0819" w:date="2022-08-22T15:25:00Z">
          <w:r w:rsidDel="0096419F">
            <w:delText xml:space="preserve"> as the s</w:delText>
          </w:r>
        </w:del>
      </w:ins>
      <w:ins w:id="466" w:author="" w:date="2022-08-19T10:42:00Z">
        <w:del w:id="467" w:author="OPPO-0819" w:date="2022-08-22T15:25:00Z">
          <w:r w:rsidDel="0096419F">
            <w:delText>olutions</w:delText>
          </w:r>
        </w:del>
      </w:ins>
      <w:ins w:id="468" w:author="" w:date="2022-08-19T10:43:00Z">
        <w:del w:id="469" w:author="OPPO-0819" w:date="2022-08-22T15:25:00Z">
          <w:r w:rsidDel="0096419F">
            <w:delText xml:space="preserve"> </w:delText>
          </w:r>
        </w:del>
      </w:ins>
      <w:ins w:id="470" w:author="" w:date="2022-08-19T10:45:00Z">
        <w:del w:id="471" w:author="OPPO-0819" w:date="2022-08-22T15:25:00Z">
          <w:r w:rsidDel="0096419F">
            <w:delText xml:space="preserve">have </w:delText>
          </w:r>
        </w:del>
      </w:ins>
      <w:ins w:id="472" w:author="" w:date="2022-08-19T10:43:00Z">
        <w:del w:id="473"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474" w:author="" w:date="2022-08-19T10:44:00Z">
        <w:del w:id="475"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476" w:author="" w:date="2022-08-19T10:42:00Z">
        <w:del w:id="477" w:author="OPPO-0819" w:date="2022-08-22T15:25:00Z">
          <w:r w:rsidRPr="00BE69BC" w:rsidDel="0096419F">
            <w:delText>.</w:delText>
          </w:r>
        </w:del>
      </w:ins>
    </w:p>
    <w:p w14:paraId="7DF25540" w14:textId="251A6155" w:rsidR="0085533E" w:rsidRPr="00026CDF" w:rsidRDefault="0085533E">
      <w:pPr>
        <w:pStyle w:val="EditorsNote"/>
        <w:rPr>
          <w:ins w:id="478" w:author="OPPO-2" w:date="2022-08-18T10:10:00Z"/>
          <w:rFonts w:eastAsia="MS Mincho"/>
        </w:rPr>
        <w:pPrChange w:id="479"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480" w:author="Nokia" w:date="2022-08-18T10:31:00Z">
          <w:pPr>
            <w:pStyle w:val="Heading3"/>
          </w:pPr>
        </w:pPrChange>
      </w:pPr>
      <w:r>
        <w:t>8.</w:t>
      </w:r>
      <w:r w:rsidR="00E94CAC">
        <w:t>2</w:t>
      </w:r>
      <w:r>
        <w:rPr>
          <w:rFonts w:ascii="Times New Roman" w:hAnsi="Times New Roman"/>
          <w:sz w:val="20"/>
        </w:rPr>
        <w:tab/>
      </w:r>
      <w:r w:rsidRPr="0085533E">
        <w:t>Key Issue</w:t>
      </w:r>
      <w:ins w:id="481" w:author="Nokia" w:date="2022-08-18T10:31:00Z">
        <w:r w:rsidR="004C5299">
          <w:t xml:space="preserve"> </w:t>
        </w:r>
      </w:ins>
      <w:r w:rsidRPr="004C5299">
        <w:rPr>
          <w:highlight w:val="cyan"/>
          <w:rPrChange w:id="482" w:author="Nokia" w:date="2022-08-18T10:32:00Z">
            <w:rPr/>
          </w:rPrChange>
        </w:rPr>
        <w:t>#</w:t>
      </w:r>
      <w:r w:rsidR="00110FEB" w:rsidRPr="004C5299">
        <w:rPr>
          <w:highlight w:val="cyan"/>
          <w:rPrChange w:id="483" w:author="Nokia" w:date="2022-08-18T10:32:00Z">
            <w:rPr/>
          </w:rPrChange>
        </w:rPr>
        <w:t>2</w:t>
      </w:r>
      <w:ins w:id="484" w:author="Nokia" w:date="2022-08-18T10:31:00Z">
        <w:r w:rsidR="004C5299" w:rsidRPr="004C5299">
          <w:rPr>
            <w:highlight w:val="cyan"/>
            <w:rPrChange w:id="485" w:author="Nokia" w:date="2022-08-18T10:32:00Z">
              <w:rPr/>
            </w:rPrChange>
          </w:rPr>
          <w:t xml:space="preserve">: </w:t>
        </w:r>
        <w:r w:rsidR="004C5299" w:rsidRPr="004C5299">
          <w:rPr>
            <w:rFonts w:cs="Arial"/>
            <w:highlight w:val="cyan"/>
            <w:rPrChange w:id="486" w:author="Nokia" w:date="2022-08-18T10:32:00Z">
              <w:rPr>
                <w:rFonts w:cs="Arial"/>
              </w:rPr>
            </w:rPrChange>
          </w:rPr>
          <w:t>5GC</w:t>
        </w:r>
        <w:r w:rsidR="004C5299" w:rsidRPr="004C5299">
          <w:rPr>
            <w:rFonts w:cs="Arial"/>
            <w:b/>
            <w:highlight w:val="cyan"/>
            <w:rPrChange w:id="487" w:author="Nokia" w:date="2022-08-18T10:32:00Z">
              <w:rPr>
                <w:rFonts w:cs="Arial"/>
                <w:b/>
              </w:rPr>
            </w:rPrChange>
          </w:rPr>
          <w:t xml:space="preserve"> </w:t>
        </w:r>
        <w:r w:rsidR="004C5299" w:rsidRPr="004C5299">
          <w:rPr>
            <w:highlight w:val="cyan"/>
            <w:lang w:eastAsia="ko-KR"/>
            <w:rPrChange w:id="488" w:author="Nokia" w:date="2022-08-18T10:32:00Z">
              <w:rPr>
                <w:lang w:eastAsia="ko-KR"/>
              </w:rPr>
            </w:rPrChange>
          </w:rPr>
          <w:t>information exposure to UE</w:t>
        </w:r>
      </w:ins>
    </w:p>
    <w:p w14:paraId="28572CAB" w14:textId="029E86FB" w:rsidR="00026CDF" w:rsidRDefault="00026CDF">
      <w:pPr>
        <w:pStyle w:val="EditorsNote"/>
        <w:rPr>
          <w:ins w:id="489" w:author="OPPO-2" w:date="2022-08-18T10:08:00Z"/>
        </w:rPr>
        <w:pPrChange w:id="490" w:author="Nokia" w:date="2022-08-18T10:32:00Z">
          <w:pPr/>
        </w:pPrChange>
      </w:pPr>
      <w:ins w:id="491" w:author="OPPO-2" w:date="2022-08-18T10:08:00Z">
        <w:r w:rsidRPr="00026CDF">
          <w:rPr>
            <w:rFonts w:hint="eastAsia"/>
          </w:rPr>
          <w:t>Editor's note:    Placeholder for conclusions for KI#2.</w:t>
        </w:r>
      </w:ins>
    </w:p>
    <w:p w14:paraId="16ACF7D8" w14:textId="77777777" w:rsidR="00026CDF" w:rsidRPr="00026CDF" w:rsidRDefault="00026CDF" w:rsidP="0077560F">
      <w:pPr>
        <w:rPr>
          <w:ins w:id="492" w:author="OPPO-2" w:date="2022-08-18T10:07:00Z"/>
          <w:rFonts w:eastAsia="MS Mincho"/>
        </w:rPr>
      </w:pPr>
    </w:p>
    <w:p w14:paraId="0E2AF360" w14:textId="23D11D20" w:rsidR="0077560F" w:rsidDel="00026CDF" w:rsidRDefault="0077560F" w:rsidP="0077560F">
      <w:pPr>
        <w:rPr>
          <w:del w:id="493" w:author="OPPO-2" w:date="2022-08-18T10:07:00Z"/>
        </w:rPr>
      </w:pPr>
      <w:del w:id="494"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495" w:author="OPPO-2" w:date="2022-08-18T10:07:00Z"/>
          <w:lang w:eastAsia="zh-CN"/>
        </w:rPr>
      </w:pPr>
      <w:del w:id="496" w:author="OPPO-2" w:date="2022-08-18T10:07:00Z">
        <w:r w:rsidDel="00026CDF">
          <w:rPr>
            <w:lang w:eastAsia="zh-CN"/>
          </w:rPr>
          <w:delText>According to the solution#2 and solution#5, t</w:delText>
        </w:r>
        <w:r w:rsidRPr="00FD221A" w:rsidDel="00026CDF">
          <w:rPr>
            <w:lang w:eastAsia="zh-CN"/>
          </w:rPr>
          <w:delText xml:space="preserve">he </w:delText>
        </w:r>
        <w:bookmarkStart w:id="497"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497"/>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498" w:author="OPPO-2" w:date="2022-08-18T10:07:00Z"/>
          <w:lang w:eastAsia="zh-CN"/>
        </w:rPr>
      </w:pPr>
      <w:del w:id="499"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500" w:author="OPPO-2" w:date="2022-08-17T17:17:00Z"/>
          <w:lang w:eastAsia="zh-CN"/>
        </w:rPr>
      </w:pPr>
      <w:del w:id="501"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502" w:author="OPPO-2" w:date="2022-08-18T10:07:00Z"/>
          <w:lang w:eastAsia="zh-CN"/>
        </w:rPr>
      </w:pPr>
      <w:del w:id="503"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504" w:author="OPPO-2" w:date="2022-08-18T10:28:00Z"/>
          <w:lang w:eastAsia="zh-CN"/>
        </w:rPr>
      </w:pPr>
      <w:del w:id="505"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506" w:author="OPPO-2" w:date="2022-08-18T10:07:00Z"/>
          <w:lang w:eastAsia="zh-CN"/>
        </w:rPr>
      </w:pPr>
    </w:p>
    <w:p w14:paraId="16C481C5" w14:textId="75684C85" w:rsidR="00607EF0" w:rsidRPr="00C401A4" w:rsidDel="00026CDF" w:rsidRDefault="00607EF0" w:rsidP="00C401A4">
      <w:pPr>
        <w:spacing w:after="60"/>
        <w:rPr>
          <w:del w:id="507"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A8AF1" w14:textId="77777777" w:rsidR="00302047" w:rsidRDefault="00302047">
      <w:r>
        <w:separator/>
      </w:r>
    </w:p>
    <w:p w14:paraId="6F8122D4" w14:textId="77777777" w:rsidR="00302047" w:rsidRDefault="00302047"/>
  </w:endnote>
  <w:endnote w:type="continuationSeparator" w:id="0">
    <w:p w14:paraId="5E346E9D" w14:textId="77777777" w:rsidR="00302047" w:rsidRDefault="00302047">
      <w:r>
        <w:continuationSeparator/>
      </w:r>
    </w:p>
    <w:p w14:paraId="1C84541B" w14:textId="77777777" w:rsidR="00302047" w:rsidRDefault="00302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691E" w14:textId="77777777" w:rsidR="00302047" w:rsidRDefault="00302047">
      <w:r>
        <w:separator/>
      </w:r>
    </w:p>
    <w:p w14:paraId="5E225008" w14:textId="77777777" w:rsidR="00302047" w:rsidRDefault="00302047"/>
  </w:footnote>
  <w:footnote w:type="continuationSeparator" w:id="0">
    <w:p w14:paraId="72F8896D" w14:textId="77777777" w:rsidR="00302047" w:rsidRDefault="00302047">
      <w:r>
        <w:continuationSeparator/>
      </w:r>
    </w:p>
    <w:p w14:paraId="43BD08D1" w14:textId="77777777" w:rsidR="00302047" w:rsidRDefault="003020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Nokiar12">
    <w15:presenceInfo w15:providerId="None" w15:userId="Nokiar12"/>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A0D00"/>
    <w:rsid w:val="006A7601"/>
    <w:rsid w:val="006B25C1"/>
    <w:rsid w:val="006C0272"/>
    <w:rsid w:val="006C38FD"/>
    <w:rsid w:val="006C3D49"/>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4225</Words>
  <Characters>23240</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Nokiar12</cp:lastModifiedBy>
  <cp:revision>3</cp:revision>
  <cp:lastPrinted>2020-09-29T22:40:00Z</cp:lastPrinted>
  <dcterms:created xsi:type="dcterms:W3CDTF">2022-08-24T08:43:00Z</dcterms:created>
  <dcterms:modified xsi:type="dcterms:W3CDTF">2022-08-24T08:48:00Z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